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003B44"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8C3969">
        <w:rPr>
          <w:b/>
          <w:i/>
          <w:noProof/>
          <w:sz w:val="28"/>
        </w:rPr>
        <w:t>2907</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E749F" w:rsidR="001E41F3" w:rsidRPr="00410371" w:rsidRDefault="008C3969" w:rsidP="003D0DF1">
            <w:pPr>
              <w:pStyle w:val="CRCoverPage"/>
              <w:spacing w:after="0"/>
              <w:jc w:val="center"/>
              <w:rPr>
                <w:noProof/>
              </w:rPr>
            </w:pPr>
            <w:r>
              <w:rPr>
                <w:b/>
                <w:noProof/>
                <w:sz w:val="28"/>
              </w:rPr>
              <w:t>1192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12E11" w:rsidR="001E41F3" w:rsidRDefault="008C3969" w:rsidP="00FB0B57">
            <w:pPr>
              <w:pStyle w:val="CRCoverPage"/>
              <w:spacing w:after="0"/>
              <w:ind w:left="100"/>
              <w:rPr>
                <w:noProof/>
              </w:rPr>
            </w:pPr>
            <w:r w:rsidRPr="008C3969">
              <w:t>Correction to DRX reference configuration in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92199" w:rsidR="001E41F3" w:rsidRDefault="007C7FD1" w:rsidP="000A25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0A250E">
              <w:rPr>
                <w:noProof/>
              </w:rPr>
              <w:t>5</w:t>
            </w:r>
            <w:r w:rsidR="00FB0B57">
              <w:rPr>
                <w:noProof/>
              </w:rPr>
              <w:t>-</w:t>
            </w:r>
            <w:r w:rsidR="000A250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547111">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0430D" w14:textId="77777777" w:rsidR="00B32255" w:rsidRDefault="00B32255" w:rsidP="00B32255">
            <w:pPr>
              <w:pStyle w:val="CRCoverPage"/>
              <w:spacing w:after="0"/>
              <w:ind w:left="100"/>
              <w:rPr>
                <w:noProof/>
                <w:lang w:eastAsia="zh-CN"/>
              </w:rPr>
            </w:pPr>
            <w:r w:rsidRPr="00640650">
              <w:rPr>
                <w:rFonts w:hint="eastAsia"/>
                <w:noProof/>
                <w:lang w:eastAsia="zh-CN"/>
              </w:rPr>
              <w:t>1,</w:t>
            </w:r>
            <w:r w:rsidRPr="00640650">
              <w:rPr>
                <w:noProof/>
                <w:lang w:eastAsia="zh-CN"/>
              </w:rPr>
              <w:t xml:space="preserve"> </w:t>
            </w:r>
            <w:r>
              <w:rPr>
                <w:noProof/>
                <w:lang w:eastAsia="zh-CN"/>
              </w:rPr>
              <w:t>In Reference DRX configuration DRX.10, TAT is set to 500ms, which is even shorter than DRX cycle (640ms). So it is impossible for SS to send MAC-CE in DRX on duration to keep UL synchonization.As a result UE has to perform RACH procedure to resume UL sync. Then conformant UE may fail the test due to the additional delay caused by unintended RACH procedure.</w:t>
            </w:r>
          </w:p>
          <w:p w14:paraId="737934F1" w14:textId="77777777" w:rsidR="000F6555" w:rsidRDefault="000F6555" w:rsidP="00B32255">
            <w:pPr>
              <w:pStyle w:val="CRCoverPage"/>
              <w:spacing w:after="0"/>
            </w:pPr>
          </w:p>
          <w:p w14:paraId="4E04FB0C" w14:textId="77777777" w:rsidR="00B32255" w:rsidRDefault="00B32255" w:rsidP="00B32255">
            <w:pPr>
              <w:pStyle w:val="CRCoverPage"/>
              <w:spacing w:after="0"/>
              <w:ind w:left="100"/>
              <w:rPr>
                <w:noProof/>
                <w:lang w:eastAsia="zh-CN"/>
              </w:rPr>
            </w:pPr>
            <w:r>
              <w:rPr>
                <w:noProof/>
                <w:lang w:eastAsia="zh-CN"/>
              </w:rPr>
              <w:t xml:space="preserve">2. Furthermore, inactivity timer in DRX.9 and DRX.10 (100ms and 1920ms respectively) is longer than DRX cycle. In test SS shall provide UL grant at least every DRX cycle to UE, otherwise additional delay will be introduced due to lack of UL resource for measurement report. According to 36.321 cl.5.7, it means that </w:t>
            </w:r>
            <w:r w:rsidRPr="005250D3">
              <w:rPr>
                <w:noProof/>
                <w:lang w:eastAsia="zh-CN"/>
              </w:rPr>
              <w:t>drx-InactivityTimer</w:t>
            </w:r>
            <w:r>
              <w:rPr>
                <w:noProof/>
                <w:lang w:eastAsia="zh-CN"/>
              </w:rPr>
              <w:t xml:space="preserve"> will be restarted every 40ms</w:t>
            </w:r>
            <w:r>
              <w:rPr>
                <w:rFonts w:hint="eastAsia"/>
                <w:noProof/>
                <w:lang w:eastAsia="zh-CN"/>
              </w:rPr>
              <w:t>/</w:t>
            </w:r>
            <w:r>
              <w:rPr>
                <w:noProof/>
                <w:lang w:eastAsia="zh-CN"/>
              </w:rPr>
              <w:t>640ms</w:t>
            </w:r>
          </w:p>
          <w:tbl>
            <w:tblPr>
              <w:tblStyle w:val="aff2"/>
              <w:tblW w:w="0" w:type="auto"/>
              <w:tblInd w:w="100" w:type="dxa"/>
              <w:tblLayout w:type="fixed"/>
              <w:tblLook w:val="04A0" w:firstRow="1" w:lastRow="0" w:firstColumn="1" w:lastColumn="0" w:noHBand="0" w:noVBand="1"/>
            </w:tblPr>
            <w:tblGrid>
              <w:gridCol w:w="6852"/>
            </w:tblGrid>
            <w:tr w:rsidR="00B32255" w14:paraId="161C0980" w14:textId="77777777" w:rsidTr="00EF40E1">
              <w:tc>
                <w:tcPr>
                  <w:tcW w:w="6852" w:type="dxa"/>
                </w:tcPr>
                <w:p w14:paraId="301FE636" w14:textId="77777777" w:rsidR="00B32255" w:rsidRDefault="00B32255" w:rsidP="00B32255">
                  <w:pPr>
                    <w:pStyle w:val="B2"/>
                    <w:tabs>
                      <w:tab w:val="left" w:pos="7383"/>
                    </w:tabs>
                    <w:ind w:left="0" w:firstLine="0"/>
                    <w:rPr>
                      <w:noProof/>
                    </w:rPr>
                  </w:pPr>
                  <w:r>
                    <w:rPr>
                      <w:noProof/>
                      <w:lang w:eastAsia="zh-CN"/>
                    </w:rPr>
                    <w:t>TS 321 cl.5.7:</w:t>
                  </w:r>
                </w:p>
                <w:p w14:paraId="52CF70D8" w14:textId="77777777" w:rsidR="00B32255" w:rsidRDefault="00B32255" w:rsidP="00B32255">
                  <w:pPr>
                    <w:pStyle w:val="B2"/>
                    <w:tabs>
                      <w:tab w:val="left" w:pos="7383"/>
                    </w:tabs>
                    <w:rPr>
                      <w:noProof/>
                      <w:lang w:eastAsia="ja-JP"/>
                    </w:rPr>
                  </w:pPr>
                  <w:r>
                    <w:rPr>
                      <w:noProof/>
                    </w:rPr>
                    <w:t>-</w:t>
                  </w:r>
                  <w:r>
                    <w:rPr>
                      <w:noProof/>
                    </w:rPr>
                    <w:tab/>
                    <w:t>if the PDCCH indicates a new transmission (DL, UL or SL):</w:t>
                  </w:r>
                </w:p>
                <w:p w14:paraId="7B28F664" w14:textId="77777777" w:rsidR="00B32255" w:rsidRDefault="00B32255" w:rsidP="00B32255">
                  <w:pPr>
                    <w:pStyle w:val="B3"/>
                  </w:pPr>
                  <w:r>
                    <w:rPr>
                      <w:noProof/>
                    </w:rPr>
                    <w:t>-</w:t>
                  </w:r>
                  <w:r>
                    <w:rPr>
                      <w:noProof/>
                    </w:rPr>
                    <w:tab/>
                  </w:r>
                  <w:r>
                    <w:t>except for an NB-IoT UE configured with a single DL and UL HARQ process and when PDCCH indicates the transmission is not for multiple TBs:</w:t>
                  </w:r>
                </w:p>
                <w:p w14:paraId="6D81580E" w14:textId="77777777" w:rsidR="00B32255" w:rsidRPr="0079515B" w:rsidRDefault="00B32255" w:rsidP="00B32255">
                  <w:pPr>
                    <w:pStyle w:val="B4"/>
                  </w:pPr>
                  <w:r>
                    <w:t>-</w:t>
                  </w:r>
                  <w:r>
                    <w:tab/>
                  </w:r>
                  <w:r w:rsidRPr="0079515B">
                    <w:rPr>
                      <w:noProof/>
                      <w:highlight w:val="yellow"/>
                    </w:rPr>
                    <w:t xml:space="preserve">start or restart </w:t>
                  </w:r>
                  <w:r w:rsidRPr="0079515B">
                    <w:rPr>
                      <w:i/>
                      <w:noProof/>
                      <w:highlight w:val="yellow"/>
                    </w:rPr>
                    <w:t>drx-InactivityTimer</w:t>
                  </w:r>
                  <w:r>
                    <w:rPr>
                      <w:noProof/>
                    </w:rPr>
                    <w:t>.</w:t>
                  </w:r>
                </w:p>
              </w:tc>
            </w:tr>
          </w:tbl>
          <w:p w14:paraId="4CA52314" w14:textId="77777777" w:rsidR="00B32255" w:rsidRDefault="00B32255" w:rsidP="00B32255">
            <w:pPr>
              <w:pStyle w:val="CRCoverPage"/>
              <w:spacing w:after="0"/>
              <w:ind w:left="100"/>
              <w:rPr>
                <w:noProof/>
                <w:lang w:eastAsia="zh-CN"/>
              </w:rPr>
            </w:pPr>
            <w:r>
              <w:rPr>
                <w:noProof/>
                <w:lang w:eastAsia="zh-CN"/>
              </w:rPr>
              <w:t>However, according to 36.133 cl.5:</w:t>
            </w:r>
          </w:p>
          <w:tbl>
            <w:tblPr>
              <w:tblStyle w:val="aff2"/>
              <w:tblW w:w="0" w:type="auto"/>
              <w:tblInd w:w="100" w:type="dxa"/>
              <w:tblLayout w:type="fixed"/>
              <w:tblLook w:val="04A0" w:firstRow="1" w:lastRow="0" w:firstColumn="1" w:lastColumn="0" w:noHBand="0" w:noVBand="1"/>
            </w:tblPr>
            <w:tblGrid>
              <w:gridCol w:w="6852"/>
            </w:tblGrid>
            <w:tr w:rsidR="00B32255" w14:paraId="0726297F" w14:textId="77777777" w:rsidTr="00EF40E1">
              <w:tc>
                <w:tcPr>
                  <w:tcW w:w="6852" w:type="dxa"/>
                </w:tcPr>
                <w:p w14:paraId="763F9D37" w14:textId="77777777" w:rsidR="00B32255" w:rsidRPr="00B910B8" w:rsidRDefault="00B32255" w:rsidP="00B32255">
                  <w:pPr>
                    <w:rPr>
                      <w:rFonts w:eastAsia="?? ??"/>
                    </w:rPr>
                  </w:pPr>
                  <w:r w:rsidRPr="00B910B8">
                    <w:rPr>
                      <w:rFonts w:eastAsia="?? ??"/>
                    </w:rPr>
                    <w:t xml:space="preserve">Note 1: For the performance requirements specified hereafter, the state when </w:t>
                  </w:r>
                  <w:r w:rsidRPr="0079515B">
                    <w:rPr>
                      <w:rFonts w:eastAsia="?? ??"/>
                      <w:highlight w:val="yellow"/>
                    </w:rPr>
                    <w:t>no DRX</w:t>
                  </w:r>
                  <w:r w:rsidRPr="00B910B8">
                    <w:rPr>
                      <w:rFonts w:eastAsia="?? ??"/>
                    </w:rPr>
                    <w:t xml:space="preserve"> is used is defined as follows:</w:t>
                  </w:r>
                </w:p>
                <w:p w14:paraId="017F36DA" w14:textId="77777777" w:rsidR="00B32255" w:rsidRPr="00B910B8" w:rsidRDefault="00B32255" w:rsidP="00B32255">
                  <w:pPr>
                    <w:pStyle w:val="B1"/>
                    <w:rPr>
                      <w:rFonts w:eastAsia="?? ??"/>
                    </w:rPr>
                  </w:pPr>
                  <w:r w:rsidRPr="00B910B8">
                    <w:rPr>
                      <w:rFonts w:eastAsia="?? ??"/>
                    </w:rPr>
                    <w:t>-</w:t>
                  </w:r>
                  <w:r w:rsidRPr="00B910B8">
                    <w:rPr>
                      <w:rFonts w:eastAsia="?? ??"/>
                    </w:rPr>
                    <w:tab/>
                    <w:t>DRX and eDRX_CONN parameters are not configured; or</w:t>
                  </w:r>
                </w:p>
                <w:p w14:paraId="08680405" w14:textId="77777777" w:rsidR="00B32255" w:rsidRPr="00B910B8" w:rsidRDefault="00B32255" w:rsidP="00B32255">
                  <w:pPr>
                    <w:pStyle w:val="B1"/>
                    <w:rPr>
                      <w:rFonts w:eastAsia="?? ??"/>
                    </w:rPr>
                  </w:pPr>
                  <w:r w:rsidRPr="00B910B8">
                    <w:rPr>
                      <w:rFonts w:eastAsia="?? ??"/>
                    </w:rPr>
                    <w:t>-</w:t>
                  </w:r>
                  <w:r w:rsidRPr="00B910B8">
                    <w:rPr>
                      <w:rFonts w:eastAsia="?? ??"/>
                    </w:rPr>
                    <w:tab/>
                    <w:t>DRX or eDRX_CONN parameters are configured and</w:t>
                  </w:r>
                </w:p>
                <w:p w14:paraId="196ED77C" w14:textId="77777777" w:rsidR="00B32255" w:rsidRPr="00B910B8" w:rsidRDefault="00B32255" w:rsidP="00B32255">
                  <w:pPr>
                    <w:pStyle w:val="B2"/>
                    <w:rPr>
                      <w:rFonts w:eastAsia="?? ??"/>
                    </w:rPr>
                  </w:pPr>
                  <w:r w:rsidRPr="00B910B8">
                    <w:rPr>
                      <w:rFonts w:eastAsia="?? ??"/>
                    </w:rPr>
                    <w:t>○</w:t>
                  </w:r>
                  <w:r w:rsidRPr="00B910B8">
                    <w:rPr>
                      <w:rFonts w:eastAsia="?? ??"/>
                    </w:rPr>
                    <w:tab/>
                    <w:t xml:space="preserve"> </w:t>
                  </w:r>
                  <w:r w:rsidRPr="005250D3">
                    <w:rPr>
                      <w:noProof/>
                      <w:highlight w:val="yellow"/>
                    </w:rPr>
                    <w:t>drx-InactivityTimer</w:t>
                  </w:r>
                  <w:r w:rsidRPr="005250D3">
                    <w:rPr>
                      <w:rFonts w:eastAsia="?? ??"/>
                      <w:highlight w:val="yellow"/>
                    </w:rPr>
                    <w:t xml:space="preserve"> is running;</w:t>
                  </w:r>
                  <w:r w:rsidRPr="00B910B8">
                    <w:rPr>
                      <w:rFonts w:eastAsia="?? ??"/>
                    </w:rPr>
                    <w:t xml:space="preserve"> or</w:t>
                  </w:r>
                </w:p>
                <w:p w14:paraId="4C4D80B5" w14:textId="77777777" w:rsidR="00B32255" w:rsidRPr="00B910B8" w:rsidRDefault="00B32255" w:rsidP="00B32255">
                  <w:pPr>
                    <w:pStyle w:val="B2"/>
                    <w:rPr>
                      <w:rFonts w:eastAsia="?? ??"/>
                    </w:rPr>
                  </w:pPr>
                  <w:r w:rsidRPr="00B910B8">
                    <w:rPr>
                      <w:rFonts w:eastAsia="?? ??"/>
                    </w:rPr>
                    <w:lastRenderedPageBreak/>
                    <w:t>○</w:t>
                  </w:r>
                  <w:r w:rsidRPr="00B910B8">
                    <w:rPr>
                      <w:rFonts w:eastAsia="?? ??"/>
                    </w:rPr>
                    <w:tab/>
                  </w:r>
                  <w:r w:rsidRPr="00B910B8">
                    <w:t>drx-RetransmissionTimer</w:t>
                  </w:r>
                  <w:r w:rsidRPr="00B910B8">
                    <w:rPr>
                      <w:rFonts w:eastAsia="?? ??"/>
                    </w:rPr>
                    <w:t xml:space="preserve"> is running; or</w:t>
                  </w:r>
                </w:p>
                <w:p w14:paraId="544F7AFA" w14:textId="77777777" w:rsidR="00B32255" w:rsidRPr="00B910B8" w:rsidRDefault="00B32255" w:rsidP="00B32255">
                  <w:pPr>
                    <w:pStyle w:val="B2"/>
                    <w:rPr>
                      <w:rFonts w:eastAsia="?? ??"/>
                    </w:rPr>
                  </w:pPr>
                  <w:r w:rsidRPr="00B910B8">
                    <w:rPr>
                      <w:rFonts w:eastAsia="?? ??"/>
                    </w:rPr>
                    <w:t>○</w:t>
                  </w:r>
                  <w:r w:rsidRPr="00B910B8">
                    <w:rPr>
                      <w:rFonts w:eastAsia="?? ??"/>
                    </w:rPr>
                    <w:tab/>
                  </w:r>
                  <w:r w:rsidRPr="00B910B8">
                    <w:rPr>
                      <w:noProof/>
                    </w:rPr>
                    <w:t>mac-ContentionResolutionTimer is running; or</w:t>
                  </w:r>
                </w:p>
                <w:p w14:paraId="082DBB77" w14:textId="77777777" w:rsidR="00B32255" w:rsidRPr="00B910B8" w:rsidRDefault="00B32255" w:rsidP="00B32255">
                  <w:pPr>
                    <w:pStyle w:val="B2"/>
                    <w:rPr>
                      <w:noProof/>
                    </w:rPr>
                  </w:pPr>
                  <w:r w:rsidRPr="00B910B8">
                    <w:rPr>
                      <w:rFonts w:eastAsia="?? ??"/>
                    </w:rPr>
                    <w:t>○</w:t>
                  </w:r>
                  <w:r w:rsidRPr="00B910B8">
                    <w:rPr>
                      <w:rFonts w:eastAsia="?? ??"/>
                    </w:rPr>
                    <w:tab/>
                  </w:r>
                  <w:r w:rsidRPr="00B910B8">
                    <w:rPr>
                      <w:noProof/>
                    </w:rPr>
                    <w:t>a Scheduling Request sent on PUCCH/SPUCCH is pending; or</w:t>
                  </w:r>
                </w:p>
                <w:p w14:paraId="5D7D7442" w14:textId="77777777" w:rsidR="00B32255" w:rsidRPr="00B910B8" w:rsidRDefault="00B32255" w:rsidP="00B32255">
                  <w:pPr>
                    <w:pStyle w:val="B2"/>
                    <w:rPr>
                      <w:noProof/>
                    </w:rPr>
                  </w:pPr>
                  <w:r w:rsidRPr="00B910B8">
                    <w:rPr>
                      <w:rFonts w:eastAsia="?? ??"/>
                    </w:rPr>
                    <w:t>○</w:t>
                  </w:r>
                  <w:r w:rsidRPr="00B910B8">
                    <w:rPr>
                      <w:rFonts w:eastAsia="?? ??"/>
                    </w:rPr>
                    <w:tab/>
                  </w:r>
                  <w:r w:rsidRPr="00B910B8">
                    <w:rPr>
                      <w:noProof/>
                    </w:rPr>
                    <w:t>an uplink grant for a pending HARQ retransmission can occur and there is data in the corresponding HARQ buffer; or</w:t>
                  </w:r>
                </w:p>
                <w:p w14:paraId="30E1F260" w14:textId="77777777" w:rsidR="00B32255" w:rsidRPr="00B910B8" w:rsidRDefault="00B32255" w:rsidP="00B32255">
                  <w:pPr>
                    <w:pStyle w:val="B2"/>
                    <w:rPr>
                      <w:noProof/>
                    </w:rPr>
                  </w:pPr>
                  <w:r w:rsidRPr="00B910B8">
                    <w:rPr>
                      <w:rFonts w:eastAsia="?? ??"/>
                    </w:rPr>
                    <w:t>○</w:t>
                  </w:r>
                  <w:r w:rsidRPr="00B910B8">
                    <w:rPr>
                      <w:rFonts w:eastAsia="?? ??"/>
                    </w:rPr>
                    <w:tab/>
                  </w:r>
                  <w:r w:rsidRPr="00B910B8">
                    <w:rPr>
                      <w:noProof/>
                    </w:rPr>
                    <w:t>a PDCCH/SPDCCH indicating a new transmission addressed to the C-RNTI of the UE has not been received after successful reception of a Random Access Response for the explicitly signaled preamble (only applicable to UEs in RRC_CONNECTED).</w:t>
                  </w:r>
                </w:p>
                <w:p w14:paraId="671C2404" w14:textId="77777777" w:rsidR="00B32255" w:rsidRPr="00B910B8" w:rsidRDefault="00B32255" w:rsidP="00B32255">
                  <w:pPr>
                    <w:rPr>
                      <w:rFonts w:eastAsia="?? ??"/>
                    </w:rPr>
                  </w:pPr>
                  <w:r w:rsidRPr="00B910B8">
                    <w:rPr>
                      <w:rFonts w:eastAsia="?? ??"/>
                    </w:rPr>
                    <w:t>Otherwise</w:t>
                  </w:r>
                </w:p>
                <w:p w14:paraId="3D9E90CF" w14:textId="77777777" w:rsidR="00B32255" w:rsidRPr="005250D3" w:rsidRDefault="00B32255" w:rsidP="00B32255">
                  <w:pPr>
                    <w:pStyle w:val="B1"/>
                    <w:rPr>
                      <w:rFonts w:eastAsia="?? ??"/>
                    </w:rPr>
                  </w:pPr>
                  <w:r w:rsidRPr="00B910B8">
                    <w:rPr>
                      <w:rFonts w:eastAsia="?? ??"/>
                    </w:rPr>
                    <w:t>-</w:t>
                  </w:r>
                  <w:r w:rsidRPr="00B910B8">
                    <w:rPr>
                      <w:rFonts w:eastAsia="?? ??"/>
                    </w:rPr>
                    <w:tab/>
                    <w:t>It is the state when DRX is used.</w:t>
                  </w:r>
                </w:p>
              </w:tc>
            </w:tr>
          </w:tbl>
          <w:p w14:paraId="708AA7DE" w14:textId="0DA541D2" w:rsidR="00B32255" w:rsidRPr="00B32255" w:rsidRDefault="00B32255" w:rsidP="00B32255">
            <w:pPr>
              <w:pStyle w:val="CRCoverPage"/>
              <w:spacing w:after="0"/>
            </w:pPr>
            <w:r>
              <w:rPr>
                <w:noProof/>
                <w:lang w:eastAsia="zh-CN"/>
              </w:rPr>
              <w:lastRenderedPageBreak/>
              <w:t>Then it is impossible to verify inter-RAT measurement delay requirements with DRX since UE will always apply requirements corresponding to "no DRX"</w:t>
            </w:r>
          </w:p>
        </w:tc>
      </w:tr>
      <w:tr w:rsidR="000F6555" w14:paraId="4CA74D09" w14:textId="77777777" w:rsidTr="00547111">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111ED6" w:rsidRDefault="000F6555" w:rsidP="000F6555">
            <w:pPr>
              <w:pStyle w:val="CRCoverPage"/>
              <w:spacing w:after="0"/>
              <w:rPr>
                <w:noProof/>
                <w:sz w:val="8"/>
                <w:szCs w:val="8"/>
              </w:rPr>
            </w:pPr>
          </w:p>
        </w:tc>
      </w:tr>
      <w:tr w:rsidR="000F6555" w:rsidRPr="00C40D62" w14:paraId="21016551" w14:textId="77777777" w:rsidTr="00547111">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834CB" w14:textId="77777777" w:rsidR="00B32255" w:rsidRDefault="00B32255" w:rsidP="00B32255">
            <w:pPr>
              <w:pStyle w:val="CRCoverPage"/>
              <w:numPr>
                <w:ilvl w:val="0"/>
                <w:numId w:val="28"/>
              </w:numPr>
              <w:spacing w:after="0"/>
              <w:rPr>
                <w:noProof/>
                <w:lang w:eastAsia="zh-CN"/>
              </w:rPr>
            </w:pPr>
            <w:r>
              <w:rPr>
                <w:noProof/>
                <w:lang w:eastAsia="zh-CN"/>
              </w:rPr>
              <w:t>Change TAT for DRX.10 to infinity.</w:t>
            </w:r>
          </w:p>
          <w:p w14:paraId="1D45B389" w14:textId="77777777" w:rsidR="009A4C3A" w:rsidRPr="00761FAC" w:rsidRDefault="00B32255" w:rsidP="00B32255">
            <w:pPr>
              <w:pStyle w:val="CRCoverPage"/>
              <w:numPr>
                <w:ilvl w:val="0"/>
                <w:numId w:val="28"/>
              </w:numPr>
              <w:spacing w:after="0"/>
              <w:rPr>
                <w:noProof/>
                <w:lang w:eastAsia="zh-CN"/>
              </w:rPr>
            </w:pPr>
            <w:r>
              <w:rPr>
                <w:noProof/>
                <w:lang w:eastAsia="zh-CN"/>
              </w:rPr>
              <w:t xml:space="preserve">Change inactivity timer for DRX.10 to </w:t>
            </w:r>
            <w:r w:rsidRPr="00EC61C3">
              <w:rPr>
                <w:rFonts w:cs="Arial"/>
              </w:rPr>
              <w:t>psf2</w:t>
            </w:r>
            <w:r>
              <w:rPr>
                <w:rFonts w:cs="Arial"/>
              </w:rPr>
              <w:t>, i.e. 2ms,which is the configuration value used in DRX.4.</w:t>
            </w:r>
          </w:p>
          <w:p w14:paraId="31C656EC" w14:textId="3945C2FE" w:rsidR="00761FAC" w:rsidRPr="002E2499" w:rsidRDefault="00761FAC" w:rsidP="00B32255">
            <w:pPr>
              <w:pStyle w:val="CRCoverPage"/>
              <w:numPr>
                <w:ilvl w:val="0"/>
                <w:numId w:val="28"/>
              </w:numPr>
              <w:spacing w:after="0"/>
              <w:rPr>
                <w:noProof/>
                <w:lang w:eastAsia="zh-CN"/>
              </w:rPr>
            </w:pPr>
            <w:r>
              <w:rPr>
                <w:rFonts w:cs="Arial"/>
              </w:rPr>
              <w:t>Update the configuration of DRX.9/10 in Annex H.3.7</w:t>
            </w:r>
          </w:p>
        </w:tc>
      </w:tr>
      <w:tr w:rsidR="000F6555" w14:paraId="1F886379" w14:textId="77777777" w:rsidTr="00547111">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Default="000F6555" w:rsidP="000F6555">
            <w:pPr>
              <w:pStyle w:val="CRCoverPage"/>
              <w:spacing w:after="0"/>
              <w:rPr>
                <w:noProof/>
                <w:sz w:val="8"/>
                <w:szCs w:val="8"/>
              </w:rPr>
            </w:pPr>
          </w:p>
        </w:tc>
      </w:tr>
      <w:tr w:rsidR="000F6555" w14:paraId="678D7BF9" w14:textId="77777777" w:rsidTr="00547111">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F86C7" w:rsidR="000F6555" w:rsidRDefault="00B32255" w:rsidP="00AE1EC0">
            <w:pPr>
              <w:pStyle w:val="CRCoverPage"/>
              <w:spacing w:after="0"/>
              <w:rPr>
                <w:noProof/>
              </w:rPr>
            </w:pPr>
            <w:r w:rsidRPr="00640650">
              <w:rPr>
                <w:noProof/>
                <w:lang w:eastAsia="zh-CN"/>
              </w:rPr>
              <w:t xml:space="preserve">Normal UE may fail the </w:t>
            </w:r>
            <w:r>
              <w:rPr>
                <w:noProof/>
                <w:lang w:eastAsia="zh-CN"/>
              </w:rPr>
              <w:t>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5E52C" w:rsidR="001E41F3" w:rsidRDefault="00AE1EC0" w:rsidP="002E2499">
            <w:pPr>
              <w:pStyle w:val="CRCoverPage"/>
              <w:spacing w:after="0"/>
              <w:ind w:left="100"/>
              <w:rPr>
                <w:noProof/>
              </w:rPr>
            </w:pPr>
            <w:r>
              <w:t>A.5</w:t>
            </w:r>
            <w:r w:rsidR="00761FAC">
              <w:t>, H.3.7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0E5D29" w:rsidR="001E41F3" w:rsidRDefault="00B32255">
            <w:pPr>
              <w:pStyle w:val="CRCoverPage"/>
              <w:spacing w:after="0"/>
              <w:ind w:left="100"/>
              <w:rPr>
                <w:noProof/>
                <w:lang w:eastAsia="zh-CN"/>
              </w:rPr>
            </w:pPr>
            <w:r>
              <w:rPr>
                <w:rFonts w:hint="eastAsia"/>
                <w:noProof/>
                <w:lang w:eastAsia="zh-CN"/>
              </w:rPr>
              <w:t>R</w:t>
            </w:r>
            <w:r>
              <w:rPr>
                <w:noProof/>
                <w:lang w:eastAsia="zh-CN"/>
              </w:rPr>
              <w:t xml:space="preserve">AN4 dependency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32091863" w14:textId="77777777" w:rsidR="00B32255" w:rsidRPr="00003673" w:rsidRDefault="00B32255" w:rsidP="00B32255">
      <w:pPr>
        <w:pStyle w:val="10"/>
      </w:pPr>
      <w:r w:rsidRPr="00003673">
        <w:t>A.5</w:t>
      </w:r>
      <w:r w:rsidRPr="00003673">
        <w:tab/>
        <w:t>Reference DRX configurations</w:t>
      </w:r>
    </w:p>
    <w:p w14:paraId="21F96E1A" w14:textId="77777777" w:rsidR="00B32255" w:rsidRPr="00003673" w:rsidRDefault="00B32255" w:rsidP="00B32255">
      <w:r w:rsidRPr="00003673">
        <w:t>The reference DRX configurations for the NR serving cell are captured in Table A.5-1. The reference DRX configurations for the E-UTRA serving cell for NSA and inter-RAT test cases are captured in Table A.5-2.</w:t>
      </w:r>
    </w:p>
    <w:p w14:paraId="790190A4" w14:textId="77777777" w:rsidR="00B32255" w:rsidRPr="00003673" w:rsidRDefault="00B32255" w:rsidP="00B32255">
      <w:pPr>
        <w:pStyle w:val="TH"/>
      </w:pPr>
      <w:r w:rsidRPr="00003673">
        <w:t>Table A.5-1: DRX configurations for NR serving cell</w:t>
      </w:r>
    </w:p>
    <w:tbl>
      <w:tblPr>
        <w:tblW w:w="11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2"/>
        <w:gridCol w:w="779"/>
        <w:gridCol w:w="989"/>
        <w:gridCol w:w="989"/>
        <w:gridCol w:w="1059"/>
        <w:gridCol w:w="1106"/>
        <w:gridCol w:w="1107"/>
        <w:gridCol w:w="1107"/>
        <w:gridCol w:w="1107"/>
      </w:tblGrid>
      <w:tr w:rsidR="00B32255" w:rsidRPr="00003673" w14:paraId="0554B4C0" w14:textId="77777777" w:rsidTr="00EF40E1">
        <w:trPr>
          <w:jc w:val="center"/>
        </w:trPr>
        <w:tc>
          <w:tcPr>
            <w:tcW w:w="2578" w:type="dxa"/>
            <w:shd w:val="clear" w:color="auto" w:fill="auto"/>
          </w:tcPr>
          <w:p w14:paraId="4C16E26E" w14:textId="77777777" w:rsidR="00B32255" w:rsidRPr="00003673" w:rsidRDefault="00B32255" w:rsidP="00EF40E1">
            <w:pPr>
              <w:keepNext/>
              <w:keepLines/>
              <w:spacing w:after="0"/>
              <w:rPr>
                <w:rFonts w:ascii="Arial" w:hAnsi="Arial"/>
                <w:sz w:val="18"/>
                <w:szCs w:val="18"/>
                <w:lang w:eastAsia="x-none"/>
              </w:rPr>
            </w:pPr>
            <w:r w:rsidRPr="00003673">
              <w:rPr>
                <w:rFonts w:ascii="Arial" w:hAnsi="Arial"/>
                <w:b/>
                <w:sz w:val="18"/>
                <w:szCs w:val="18"/>
                <w:lang w:eastAsia="x-none"/>
              </w:rPr>
              <w:t>Parameter</w:t>
            </w:r>
          </w:p>
        </w:tc>
        <w:tc>
          <w:tcPr>
            <w:tcW w:w="700" w:type="dxa"/>
          </w:tcPr>
          <w:p w14:paraId="24F983BC" w14:textId="77777777" w:rsidR="00B32255" w:rsidRPr="00003673" w:rsidRDefault="00B32255" w:rsidP="00EF40E1">
            <w:pPr>
              <w:keepNext/>
              <w:keepLines/>
              <w:spacing w:after="0"/>
              <w:jc w:val="center"/>
              <w:rPr>
                <w:rFonts w:ascii="Arial" w:hAnsi="Arial"/>
                <w:b/>
                <w:sz w:val="18"/>
                <w:szCs w:val="18"/>
                <w:lang w:eastAsia="x-none"/>
              </w:rPr>
            </w:pPr>
            <w:r w:rsidRPr="00003673">
              <w:rPr>
                <w:rFonts w:ascii="Arial" w:hAnsi="Arial"/>
                <w:b/>
                <w:sz w:val="18"/>
                <w:szCs w:val="18"/>
                <w:lang w:eastAsia="x-none"/>
              </w:rPr>
              <w:t>Unit</w:t>
            </w:r>
          </w:p>
        </w:tc>
        <w:tc>
          <w:tcPr>
            <w:tcW w:w="6695" w:type="dxa"/>
            <w:gridSpan w:val="7"/>
            <w:shd w:val="clear" w:color="auto" w:fill="auto"/>
          </w:tcPr>
          <w:p w14:paraId="133F7ABF" w14:textId="77777777" w:rsidR="00B32255" w:rsidRPr="00003673" w:rsidRDefault="00B32255" w:rsidP="00EF40E1">
            <w:pPr>
              <w:keepNext/>
              <w:keepLines/>
              <w:spacing w:after="0"/>
              <w:jc w:val="center"/>
              <w:rPr>
                <w:rFonts w:ascii="Arial" w:hAnsi="Arial"/>
                <w:b/>
                <w:sz w:val="18"/>
                <w:szCs w:val="18"/>
                <w:lang w:eastAsia="x-none"/>
              </w:rPr>
            </w:pPr>
            <w:r w:rsidRPr="00003673">
              <w:rPr>
                <w:rFonts w:ascii="Arial" w:hAnsi="Arial"/>
                <w:b/>
                <w:sz w:val="18"/>
                <w:szCs w:val="18"/>
                <w:lang w:eastAsia="x-none"/>
              </w:rPr>
              <w:t>Value</w:t>
            </w:r>
          </w:p>
        </w:tc>
      </w:tr>
      <w:tr w:rsidR="00B32255" w:rsidRPr="00003673" w14:paraId="399665EF" w14:textId="77777777" w:rsidTr="00EF40E1">
        <w:trPr>
          <w:jc w:val="center"/>
        </w:trPr>
        <w:tc>
          <w:tcPr>
            <w:tcW w:w="2578" w:type="dxa"/>
            <w:shd w:val="clear" w:color="auto" w:fill="auto"/>
          </w:tcPr>
          <w:p w14:paraId="1DA6E88B" w14:textId="77777777" w:rsidR="00B32255" w:rsidRPr="00003673" w:rsidRDefault="00B32255" w:rsidP="00EF40E1">
            <w:pPr>
              <w:keepNext/>
              <w:keepLines/>
              <w:spacing w:after="0"/>
              <w:rPr>
                <w:rFonts w:ascii="Arial" w:hAnsi="Arial"/>
                <w:b/>
                <w:sz w:val="18"/>
                <w:szCs w:val="18"/>
                <w:lang w:eastAsia="x-none"/>
              </w:rPr>
            </w:pPr>
            <w:r w:rsidRPr="00003673">
              <w:rPr>
                <w:rFonts w:ascii="Arial" w:hAnsi="Arial"/>
                <w:sz w:val="18"/>
                <w:szCs w:val="18"/>
                <w:lang w:eastAsia="x-none"/>
              </w:rPr>
              <w:t>DRX Configuration</w:t>
            </w:r>
          </w:p>
        </w:tc>
        <w:tc>
          <w:tcPr>
            <w:tcW w:w="700" w:type="dxa"/>
          </w:tcPr>
          <w:p w14:paraId="2733D837" w14:textId="77777777" w:rsidR="00B32255" w:rsidRPr="00003673" w:rsidRDefault="00B32255" w:rsidP="00EF40E1">
            <w:pPr>
              <w:keepNext/>
              <w:keepLines/>
              <w:spacing w:after="0"/>
              <w:jc w:val="center"/>
              <w:rPr>
                <w:rFonts w:ascii="Arial" w:hAnsi="Arial"/>
                <w:b/>
                <w:sz w:val="18"/>
                <w:szCs w:val="18"/>
                <w:lang w:eastAsia="x-none"/>
              </w:rPr>
            </w:pPr>
          </w:p>
        </w:tc>
        <w:tc>
          <w:tcPr>
            <w:tcW w:w="887" w:type="dxa"/>
            <w:shd w:val="clear" w:color="auto" w:fill="auto"/>
            <w:vAlign w:val="center"/>
          </w:tcPr>
          <w:p w14:paraId="0AFA86E8" w14:textId="77777777" w:rsidR="00B32255" w:rsidRPr="00003673" w:rsidRDefault="00B32255" w:rsidP="00EF40E1">
            <w:pPr>
              <w:keepNext/>
              <w:keepLines/>
              <w:spacing w:after="0"/>
              <w:jc w:val="center"/>
              <w:rPr>
                <w:rFonts w:ascii="Arial" w:hAnsi="Arial"/>
                <w:b/>
                <w:sz w:val="18"/>
                <w:szCs w:val="18"/>
                <w:lang w:eastAsia="x-none"/>
              </w:rPr>
            </w:pPr>
            <w:r w:rsidRPr="00003673">
              <w:rPr>
                <w:rFonts w:ascii="Arial" w:hAnsi="Arial"/>
                <w:sz w:val="18"/>
                <w:szCs w:val="18"/>
                <w:lang w:eastAsia="x-none"/>
              </w:rPr>
              <w:t>DRX.1</w:t>
            </w:r>
          </w:p>
        </w:tc>
        <w:tc>
          <w:tcPr>
            <w:tcW w:w="887" w:type="dxa"/>
            <w:vAlign w:val="center"/>
          </w:tcPr>
          <w:p w14:paraId="48162C5A" w14:textId="77777777" w:rsidR="00B32255" w:rsidRPr="00003673" w:rsidRDefault="00B32255" w:rsidP="00EF40E1">
            <w:pPr>
              <w:keepNext/>
              <w:keepLines/>
              <w:spacing w:after="0"/>
              <w:jc w:val="center"/>
              <w:rPr>
                <w:rFonts w:ascii="Arial" w:hAnsi="Arial"/>
                <w:b/>
                <w:sz w:val="18"/>
                <w:szCs w:val="18"/>
                <w:lang w:eastAsia="x-none"/>
              </w:rPr>
            </w:pPr>
            <w:r w:rsidRPr="00003673">
              <w:rPr>
                <w:rFonts w:ascii="Arial" w:hAnsi="Arial"/>
                <w:sz w:val="18"/>
                <w:szCs w:val="18"/>
                <w:lang w:eastAsia="x-none"/>
              </w:rPr>
              <w:t>DRX.2</w:t>
            </w:r>
          </w:p>
        </w:tc>
        <w:tc>
          <w:tcPr>
            <w:tcW w:w="950" w:type="dxa"/>
          </w:tcPr>
          <w:p w14:paraId="15B049C5"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DRX.3</w:t>
            </w:r>
          </w:p>
        </w:tc>
        <w:tc>
          <w:tcPr>
            <w:tcW w:w="992" w:type="dxa"/>
          </w:tcPr>
          <w:p w14:paraId="270AD293"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DRX.6</w:t>
            </w:r>
          </w:p>
        </w:tc>
        <w:tc>
          <w:tcPr>
            <w:tcW w:w="993" w:type="dxa"/>
          </w:tcPr>
          <w:p w14:paraId="653D1A3B"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DRX.7</w:t>
            </w:r>
          </w:p>
        </w:tc>
        <w:tc>
          <w:tcPr>
            <w:tcW w:w="993" w:type="dxa"/>
          </w:tcPr>
          <w:p w14:paraId="7424388D"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DRX.8</w:t>
            </w:r>
          </w:p>
        </w:tc>
        <w:tc>
          <w:tcPr>
            <w:tcW w:w="993" w:type="dxa"/>
          </w:tcPr>
          <w:p w14:paraId="2C9A6160"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DRX.11</w:t>
            </w:r>
          </w:p>
        </w:tc>
      </w:tr>
      <w:tr w:rsidR="00B32255" w:rsidRPr="00003673" w14:paraId="7998226C" w14:textId="77777777" w:rsidTr="00EF40E1">
        <w:trPr>
          <w:jc w:val="center"/>
        </w:trPr>
        <w:tc>
          <w:tcPr>
            <w:tcW w:w="2578" w:type="dxa"/>
            <w:shd w:val="clear" w:color="auto" w:fill="auto"/>
          </w:tcPr>
          <w:p w14:paraId="59D1554B" w14:textId="77777777" w:rsidR="00B32255" w:rsidRPr="00003673" w:rsidRDefault="00B32255" w:rsidP="00EF40E1">
            <w:pPr>
              <w:keepNext/>
              <w:keepLines/>
              <w:spacing w:after="0"/>
              <w:rPr>
                <w:rFonts w:ascii="Arial" w:hAnsi="Arial" w:cs="Arial"/>
                <w:sz w:val="18"/>
                <w:szCs w:val="18"/>
                <w:lang w:eastAsia="x-none"/>
              </w:rPr>
            </w:pPr>
            <w:r w:rsidRPr="00003673">
              <w:rPr>
                <w:rFonts w:ascii="Arial" w:hAnsi="Arial" w:cs="Arial"/>
                <w:sz w:val="18"/>
                <w:szCs w:val="18"/>
              </w:rPr>
              <w:t>drx-onDurationTimer</w:t>
            </w:r>
          </w:p>
        </w:tc>
        <w:tc>
          <w:tcPr>
            <w:tcW w:w="700" w:type="dxa"/>
          </w:tcPr>
          <w:p w14:paraId="4EC2056C"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887" w:type="dxa"/>
            <w:shd w:val="clear" w:color="auto" w:fill="auto"/>
          </w:tcPr>
          <w:p w14:paraId="0456DEA6"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887" w:type="dxa"/>
          </w:tcPr>
          <w:p w14:paraId="13A834B0"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50" w:type="dxa"/>
          </w:tcPr>
          <w:p w14:paraId="36FA0820"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6</w:t>
            </w:r>
          </w:p>
        </w:tc>
        <w:tc>
          <w:tcPr>
            <w:tcW w:w="992" w:type="dxa"/>
          </w:tcPr>
          <w:p w14:paraId="31167257"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452D4EB8"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6</w:t>
            </w:r>
          </w:p>
        </w:tc>
        <w:tc>
          <w:tcPr>
            <w:tcW w:w="993" w:type="dxa"/>
          </w:tcPr>
          <w:p w14:paraId="7631BDE2"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6</w:t>
            </w:r>
          </w:p>
        </w:tc>
        <w:tc>
          <w:tcPr>
            <w:tcW w:w="993" w:type="dxa"/>
          </w:tcPr>
          <w:p w14:paraId="6D4E8D85"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6</w:t>
            </w:r>
          </w:p>
        </w:tc>
      </w:tr>
      <w:tr w:rsidR="00B32255" w:rsidRPr="00003673" w14:paraId="4B4C67D4" w14:textId="77777777" w:rsidTr="00EF40E1">
        <w:trPr>
          <w:jc w:val="center"/>
        </w:trPr>
        <w:tc>
          <w:tcPr>
            <w:tcW w:w="2578" w:type="dxa"/>
            <w:shd w:val="clear" w:color="auto" w:fill="auto"/>
          </w:tcPr>
          <w:p w14:paraId="5C6D73DB" w14:textId="77777777" w:rsidR="00B32255" w:rsidRPr="00003673" w:rsidRDefault="00B32255" w:rsidP="00EF40E1">
            <w:pPr>
              <w:keepNext/>
              <w:keepLines/>
              <w:spacing w:after="0"/>
              <w:rPr>
                <w:rFonts w:ascii="Arial" w:hAnsi="Arial" w:cs="Arial"/>
                <w:sz w:val="18"/>
                <w:szCs w:val="18"/>
                <w:lang w:eastAsia="x-none"/>
              </w:rPr>
            </w:pPr>
            <w:r w:rsidRPr="00003673">
              <w:rPr>
                <w:rFonts w:ascii="Arial" w:hAnsi="Arial" w:cs="Arial"/>
                <w:sz w:val="18"/>
                <w:szCs w:val="18"/>
              </w:rPr>
              <w:t>drx-InactivityTimer</w:t>
            </w:r>
          </w:p>
        </w:tc>
        <w:tc>
          <w:tcPr>
            <w:tcW w:w="700" w:type="dxa"/>
          </w:tcPr>
          <w:p w14:paraId="6E0284AD"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887" w:type="dxa"/>
            <w:shd w:val="clear" w:color="auto" w:fill="auto"/>
          </w:tcPr>
          <w:p w14:paraId="71A8E52B"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887" w:type="dxa"/>
          </w:tcPr>
          <w:p w14:paraId="776C9A6E"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50" w:type="dxa"/>
          </w:tcPr>
          <w:p w14:paraId="1C6D58E3"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2" w:type="dxa"/>
          </w:tcPr>
          <w:p w14:paraId="29F7B7BC"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1F5074C6"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6C9CA2B9"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501B8865"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r>
      <w:tr w:rsidR="00B32255" w:rsidRPr="00003673" w14:paraId="6B453B17" w14:textId="77777777" w:rsidTr="00EF40E1">
        <w:trPr>
          <w:jc w:val="center"/>
        </w:trPr>
        <w:tc>
          <w:tcPr>
            <w:tcW w:w="2578" w:type="dxa"/>
            <w:shd w:val="clear" w:color="auto" w:fill="auto"/>
          </w:tcPr>
          <w:p w14:paraId="4D380163" w14:textId="77777777" w:rsidR="00B32255" w:rsidRPr="00003673" w:rsidRDefault="00B32255" w:rsidP="00EF40E1">
            <w:pPr>
              <w:keepNext/>
              <w:keepLines/>
              <w:spacing w:after="0"/>
              <w:rPr>
                <w:rFonts w:ascii="Arial" w:hAnsi="Arial" w:cs="Arial"/>
                <w:sz w:val="18"/>
                <w:szCs w:val="18"/>
                <w:lang w:eastAsia="x-none"/>
              </w:rPr>
            </w:pPr>
            <w:r w:rsidRPr="00003673">
              <w:rPr>
                <w:rFonts w:ascii="Arial" w:hAnsi="Arial" w:cs="Arial"/>
                <w:sz w:val="18"/>
                <w:szCs w:val="18"/>
              </w:rPr>
              <w:t>drx-RetransmissionTimerDL</w:t>
            </w:r>
          </w:p>
        </w:tc>
        <w:tc>
          <w:tcPr>
            <w:tcW w:w="700" w:type="dxa"/>
          </w:tcPr>
          <w:p w14:paraId="789A16D7"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slot</w:t>
            </w:r>
          </w:p>
        </w:tc>
        <w:tc>
          <w:tcPr>
            <w:tcW w:w="887" w:type="dxa"/>
            <w:shd w:val="clear" w:color="auto" w:fill="auto"/>
          </w:tcPr>
          <w:p w14:paraId="4A6B3B2E"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887" w:type="dxa"/>
          </w:tcPr>
          <w:p w14:paraId="0ECA1DF8"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50" w:type="dxa"/>
          </w:tcPr>
          <w:p w14:paraId="7AEC66CA"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2" w:type="dxa"/>
          </w:tcPr>
          <w:p w14:paraId="5A306052"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0CEC1D42"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592B1CEE"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6601B9E4"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r>
      <w:tr w:rsidR="00B32255" w:rsidRPr="00003673" w14:paraId="4BEAC052" w14:textId="77777777" w:rsidTr="00EF40E1">
        <w:trPr>
          <w:jc w:val="center"/>
        </w:trPr>
        <w:tc>
          <w:tcPr>
            <w:tcW w:w="2578" w:type="dxa"/>
            <w:shd w:val="clear" w:color="auto" w:fill="auto"/>
          </w:tcPr>
          <w:p w14:paraId="59F8C456" w14:textId="77777777" w:rsidR="00B32255" w:rsidRPr="00003673" w:rsidRDefault="00B32255" w:rsidP="00EF40E1">
            <w:pPr>
              <w:keepNext/>
              <w:keepLines/>
              <w:spacing w:after="0"/>
              <w:rPr>
                <w:rFonts w:ascii="Arial" w:hAnsi="Arial" w:cs="Arial"/>
                <w:sz w:val="18"/>
                <w:szCs w:val="18"/>
              </w:rPr>
            </w:pPr>
            <w:r w:rsidRPr="00003673">
              <w:rPr>
                <w:rFonts w:ascii="Arial" w:hAnsi="Arial" w:cs="Arial"/>
                <w:sz w:val="18"/>
                <w:szCs w:val="18"/>
              </w:rPr>
              <w:t>drx-RetransmissionTimerUL</w:t>
            </w:r>
          </w:p>
        </w:tc>
        <w:tc>
          <w:tcPr>
            <w:tcW w:w="700" w:type="dxa"/>
          </w:tcPr>
          <w:p w14:paraId="3790EF22"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slot</w:t>
            </w:r>
          </w:p>
        </w:tc>
        <w:tc>
          <w:tcPr>
            <w:tcW w:w="887" w:type="dxa"/>
            <w:shd w:val="clear" w:color="auto" w:fill="auto"/>
          </w:tcPr>
          <w:p w14:paraId="4E32C7AA"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887" w:type="dxa"/>
          </w:tcPr>
          <w:p w14:paraId="0D229635"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50" w:type="dxa"/>
          </w:tcPr>
          <w:p w14:paraId="02E933BE"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2" w:type="dxa"/>
          </w:tcPr>
          <w:p w14:paraId="4772B440"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1679C5E2"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58A93648"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c>
          <w:tcPr>
            <w:tcW w:w="993" w:type="dxa"/>
          </w:tcPr>
          <w:p w14:paraId="6E94576C"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1</w:t>
            </w:r>
          </w:p>
        </w:tc>
      </w:tr>
      <w:tr w:rsidR="00B32255" w:rsidRPr="00003673" w14:paraId="7B1D5359" w14:textId="77777777" w:rsidTr="00EF40E1">
        <w:trPr>
          <w:jc w:val="center"/>
        </w:trPr>
        <w:tc>
          <w:tcPr>
            <w:tcW w:w="2578" w:type="dxa"/>
            <w:shd w:val="clear" w:color="auto" w:fill="auto"/>
          </w:tcPr>
          <w:p w14:paraId="07E0EDD2" w14:textId="77777777" w:rsidR="00B32255" w:rsidRPr="00003673" w:rsidRDefault="00B32255" w:rsidP="00EF40E1">
            <w:pPr>
              <w:keepNext/>
              <w:keepLines/>
              <w:spacing w:after="0"/>
              <w:rPr>
                <w:rFonts w:ascii="Arial" w:hAnsi="Arial" w:cs="Arial"/>
                <w:sz w:val="18"/>
                <w:szCs w:val="18"/>
              </w:rPr>
            </w:pPr>
            <w:r w:rsidRPr="00003673">
              <w:rPr>
                <w:rFonts w:ascii="Arial" w:hAnsi="Arial" w:cs="Arial"/>
                <w:sz w:val="18"/>
                <w:szCs w:val="18"/>
              </w:rPr>
              <w:t>drx-LongCycleStartOffset</w:t>
            </w:r>
          </w:p>
        </w:tc>
        <w:tc>
          <w:tcPr>
            <w:tcW w:w="700" w:type="dxa"/>
          </w:tcPr>
          <w:p w14:paraId="5B105792"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887" w:type="dxa"/>
            <w:shd w:val="clear" w:color="auto" w:fill="auto"/>
          </w:tcPr>
          <w:p w14:paraId="1CFC646B"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40</w:t>
            </w:r>
          </w:p>
        </w:tc>
        <w:tc>
          <w:tcPr>
            <w:tcW w:w="887" w:type="dxa"/>
          </w:tcPr>
          <w:p w14:paraId="19A51153"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640</w:t>
            </w:r>
          </w:p>
        </w:tc>
        <w:tc>
          <w:tcPr>
            <w:tcW w:w="950" w:type="dxa"/>
          </w:tcPr>
          <w:p w14:paraId="6C965652"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40</w:t>
            </w:r>
          </w:p>
        </w:tc>
        <w:tc>
          <w:tcPr>
            <w:tcW w:w="992" w:type="dxa"/>
          </w:tcPr>
          <w:p w14:paraId="5E7A7854"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320</w:t>
            </w:r>
          </w:p>
        </w:tc>
        <w:tc>
          <w:tcPr>
            <w:tcW w:w="993" w:type="dxa"/>
          </w:tcPr>
          <w:p w14:paraId="1B672820"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640</w:t>
            </w:r>
          </w:p>
        </w:tc>
        <w:tc>
          <w:tcPr>
            <w:tcW w:w="993" w:type="dxa"/>
          </w:tcPr>
          <w:p w14:paraId="5F7B25E5"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320</w:t>
            </w:r>
          </w:p>
        </w:tc>
        <w:tc>
          <w:tcPr>
            <w:tcW w:w="993" w:type="dxa"/>
          </w:tcPr>
          <w:p w14:paraId="1269ACF8"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20</w:t>
            </w:r>
          </w:p>
        </w:tc>
      </w:tr>
      <w:tr w:rsidR="00B32255" w:rsidRPr="00003673" w14:paraId="2719A802" w14:textId="77777777" w:rsidTr="00EF40E1">
        <w:trPr>
          <w:jc w:val="center"/>
        </w:trPr>
        <w:tc>
          <w:tcPr>
            <w:tcW w:w="2578" w:type="dxa"/>
            <w:shd w:val="clear" w:color="auto" w:fill="auto"/>
          </w:tcPr>
          <w:p w14:paraId="2F137272" w14:textId="77777777" w:rsidR="00B32255" w:rsidRPr="00003673" w:rsidRDefault="00B32255" w:rsidP="00EF40E1">
            <w:pPr>
              <w:keepNext/>
              <w:keepLines/>
              <w:spacing w:after="0"/>
              <w:rPr>
                <w:rFonts w:ascii="Arial" w:hAnsi="Arial" w:cs="Arial"/>
                <w:sz w:val="18"/>
                <w:szCs w:val="18"/>
              </w:rPr>
            </w:pPr>
            <w:r w:rsidRPr="00003673">
              <w:rPr>
                <w:rFonts w:ascii="Arial" w:hAnsi="Arial" w:cs="Arial"/>
                <w:sz w:val="18"/>
                <w:szCs w:val="18"/>
              </w:rPr>
              <w:t>shortDRX</w:t>
            </w:r>
          </w:p>
        </w:tc>
        <w:tc>
          <w:tcPr>
            <w:tcW w:w="700" w:type="dxa"/>
          </w:tcPr>
          <w:p w14:paraId="181A55A9"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w:t>
            </w:r>
          </w:p>
        </w:tc>
        <w:tc>
          <w:tcPr>
            <w:tcW w:w="887" w:type="dxa"/>
            <w:shd w:val="clear" w:color="auto" w:fill="auto"/>
          </w:tcPr>
          <w:p w14:paraId="4554EA7E"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c>
          <w:tcPr>
            <w:tcW w:w="887" w:type="dxa"/>
          </w:tcPr>
          <w:p w14:paraId="65B4C328"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c>
          <w:tcPr>
            <w:tcW w:w="950" w:type="dxa"/>
          </w:tcPr>
          <w:p w14:paraId="62AFB823"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c>
          <w:tcPr>
            <w:tcW w:w="992" w:type="dxa"/>
          </w:tcPr>
          <w:p w14:paraId="0A37F20E"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c>
          <w:tcPr>
            <w:tcW w:w="993" w:type="dxa"/>
          </w:tcPr>
          <w:p w14:paraId="1F4DC6AC"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c>
          <w:tcPr>
            <w:tcW w:w="993" w:type="dxa"/>
          </w:tcPr>
          <w:p w14:paraId="05CB882F"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c>
          <w:tcPr>
            <w:tcW w:w="993" w:type="dxa"/>
          </w:tcPr>
          <w:p w14:paraId="6C34226D"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r>
      <w:tr w:rsidR="00B32255" w:rsidRPr="00003673" w14:paraId="6BC3A0C1" w14:textId="77777777" w:rsidTr="00EF40E1">
        <w:trPr>
          <w:jc w:val="center"/>
        </w:trPr>
        <w:tc>
          <w:tcPr>
            <w:tcW w:w="2578" w:type="dxa"/>
            <w:shd w:val="clear" w:color="auto" w:fill="auto"/>
          </w:tcPr>
          <w:p w14:paraId="1E4F2AAC" w14:textId="77777777" w:rsidR="00B32255" w:rsidRPr="00003673" w:rsidRDefault="00B32255" w:rsidP="00EF40E1">
            <w:pPr>
              <w:keepNext/>
              <w:keepLines/>
              <w:spacing w:after="0"/>
              <w:rPr>
                <w:rFonts w:ascii="Arial" w:hAnsi="Arial" w:cs="Arial"/>
                <w:sz w:val="18"/>
                <w:szCs w:val="18"/>
              </w:rPr>
            </w:pPr>
            <w:r w:rsidRPr="00003673">
              <w:rPr>
                <w:rFonts w:ascii="Arial" w:hAnsi="Arial" w:cs="Arial"/>
                <w:sz w:val="18"/>
                <w:szCs w:val="18"/>
              </w:rPr>
              <w:t>TimeAlignmentTimer</w:t>
            </w:r>
          </w:p>
        </w:tc>
        <w:tc>
          <w:tcPr>
            <w:tcW w:w="700" w:type="dxa"/>
          </w:tcPr>
          <w:p w14:paraId="5E24C912"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887" w:type="dxa"/>
            <w:shd w:val="clear" w:color="auto" w:fill="auto"/>
          </w:tcPr>
          <w:p w14:paraId="4442A768"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500</w:t>
            </w:r>
          </w:p>
        </w:tc>
        <w:tc>
          <w:tcPr>
            <w:tcW w:w="887" w:type="dxa"/>
          </w:tcPr>
          <w:p w14:paraId="4C1D21E3"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500</w:t>
            </w:r>
          </w:p>
        </w:tc>
        <w:tc>
          <w:tcPr>
            <w:tcW w:w="950" w:type="dxa"/>
          </w:tcPr>
          <w:p w14:paraId="14A9EAE4"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Infinity</w:t>
            </w:r>
          </w:p>
        </w:tc>
        <w:tc>
          <w:tcPr>
            <w:tcW w:w="992" w:type="dxa"/>
          </w:tcPr>
          <w:p w14:paraId="55A4F61B"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500</w:t>
            </w:r>
          </w:p>
        </w:tc>
        <w:tc>
          <w:tcPr>
            <w:tcW w:w="993" w:type="dxa"/>
          </w:tcPr>
          <w:p w14:paraId="34825C60"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Infinity</w:t>
            </w:r>
          </w:p>
        </w:tc>
        <w:tc>
          <w:tcPr>
            <w:tcW w:w="993" w:type="dxa"/>
          </w:tcPr>
          <w:p w14:paraId="081E9E4D"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Infinity</w:t>
            </w:r>
          </w:p>
        </w:tc>
        <w:tc>
          <w:tcPr>
            <w:tcW w:w="993" w:type="dxa"/>
          </w:tcPr>
          <w:p w14:paraId="19ABB822"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Infinity</w:t>
            </w:r>
          </w:p>
        </w:tc>
      </w:tr>
      <w:tr w:rsidR="00B32255" w:rsidRPr="00003673" w14:paraId="1848BCE3" w14:textId="77777777" w:rsidTr="00EF40E1">
        <w:trPr>
          <w:jc w:val="center"/>
        </w:trPr>
        <w:tc>
          <w:tcPr>
            <w:tcW w:w="9973" w:type="dxa"/>
            <w:gridSpan w:val="9"/>
            <w:shd w:val="clear" w:color="auto" w:fill="auto"/>
          </w:tcPr>
          <w:p w14:paraId="4AFAF2FD" w14:textId="77777777" w:rsidR="00B32255" w:rsidRPr="00003673" w:rsidRDefault="00B32255" w:rsidP="00EF40E1">
            <w:pPr>
              <w:pStyle w:val="TAL"/>
              <w:rPr>
                <w:lang w:eastAsia="x-none"/>
              </w:rPr>
            </w:pPr>
            <w:r w:rsidRPr="00003673">
              <w:rPr>
                <w:lang w:eastAsia="x-none"/>
              </w:rPr>
              <w:t>Note 1:</w:t>
            </w:r>
            <w:r w:rsidRPr="00003673">
              <w:tab/>
              <w:t>The DRX cycle and time alignment timer parameters are specified in clause 6.3.2 in TS 38.331 [13].</w:t>
            </w:r>
          </w:p>
        </w:tc>
      </w:tr>
    </w:tbl>
    <w:p w14:paraId="3983164C" w14:textId="77777777" w:rsidR="00B32255" w:rsidRPr="00003673" w:rsidRDefault="00B32255" w:rsidP="00B32255"/>
    <w:p w14:paraId="74FB4689" w14:textId="77777777" w:rsidR="00B32255" w:rsidRPr="00003673" w:rsidRDefault="00B32255" w:rsidP="00B32255">
      <w:pPr>
        <w:pStyle w:val="TH"/>
      </w:pPr>
      <w:r w:rsidRPr="00003673">
        <w:t>Table A.5-2: DRX configurations for E-UTRA serving cell</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753"/>
        <w:gridCol w:w="887"/>
        <w:gridCol w:w="887"/>
        <w:gridCol w:w="887"/>
        <w:gridCol w:w="887"/>
        <w:gridCol w:w="8"/>
      </w:tblGrid>
      <w:tr w:rsidR="00B32255" w:rsidRPr="00003673" w14:paraId="57C472FA" w14:textId="77777777" w:rsidTr="00EF40E1">
        <w:trPr>
          <w:gridAfter w:val="1"/>
          <w:wAfter w:w="8" w:type="dxa"/>
          <w:jc w:val="center"/>
        </w:trPr>
        <w:tc>
          <w:tcPr>
            <w:tcW w:w="2526" w:type="dxa"/>
            <w:shd w:val="clear" w:color="auto" w:fill="auto"/>
          </w:tcPr>
          <w:p w14:paraId="66CDE94F" w14:textId="77777777" w:rsidR="00B32255" w:rsidRPr="00003673" w:rsidRDefault="00B32255" w:rsidP="00EF40E1">
            <w:pPr>
              <w:keepNext/>
              <w:keepLines/>
              <w:spacing w:after="0"/>
              <w:rPr>
                <w:rFonts w:ascii="Arial" w:hAnsi="Arial"/>
                <w:sz w:val="18"/>
                <w:szCs w:val="18"/>
                <w:lang w:eastAsia="x-none"/>
              </w:rPr>
            </w:pPr>
            <w:r w:rsidRPr="00003673">
              <w:rPr>
                <w:rFonts w:ascii="Arial" w:hAnsi="Arial"/>
                <w:b/>
                <w:sz w:val="18"/>
                <w:szCs w:val="18"/>
                <w:lang w:eastAsia="x-none"/>
              </w:rPr>
              <w:t>Parameter</w:t>
            </w:r>
          </w:p>
        </w:tc>
        <w:tc>
          <w:tcPr>
            <w:tcW w:w="753" w:type="dxa"/>
          </w:tcPr>
          <w:p w14:paraId="047C5924" w14:textId="77777777" w:rsidR="00B32255" w:rsidRPr="00003673" w:rsidRDefault="00B32255" w:rsidP="00EF40E1">
            <w:pPr>
              <w:keepNext/>
              <w:keepLines/>
              <w:spacing w:after="0"/>
              <w:jc w:val="center"/>
              <w:rPr>
                <w:rFonts w:ascii="Arial" w:hAnsi="Arial"/>
                <w:b/>
                <w:sz w:val="18"/>
                <w:szCs w:val="18"/>
                <w:lang w:eastAsia="x-none"/>
              </w:rPr>
            </w:pPr>
            <w:r w:rsidRPr="00003673">
              <w:rPr>
                <w:rFonts w:ascii="Arial" w:hAnsi="Arial"/>
                <w:b/>
                <w:sz w:val="18"/>
                <w:szCs w:val="18"/>
                <w:lang w:eastAsia="x-none"/>
              </w:rPr>
              <w:t>Unit</w:t>
            </w:r>
          </w:p>
        </w:tc>
        <w:tc>
          <w:tcPr>
            <w:tcW w:w="3548" w:type="dxa"/>
            <w:gridSpan w:val="4"/>
            <w:shd w:val="clear" w:color="auto" w:fill="auto"/>
          </w:tcPr>
          <w:p w14:paraId="31745A99"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b/>
                <w:sz w:val="18"/>
                <w:szCs w:val="18"/>
                <w:lang w:eastAsia="x-none"/>
              </w:rPr>
              <w:t>Value</w:t>
            </w:r>
          </w:p>
        </w:tc>
      </w:tr>
      <w:tr w:rsidR="00B32255" w:rsidRPr="00003673" w14:paraId="7FDB0048" w14:textId="77777777" w:rsidTr="00EF40E1">
        <w:trPr>
          <w:gridAfter w:val="1"/>
          <w:wAfter w:w="8" w:type="dxa"/>
          <w:jc w:val="center"/>
        </w:trPr>
        <w:tc>
          <w:tcPr>
            <w:tcW w:w="2526" w:type="dxa"/>
            <w:shd w:val="clear" w:color="auto" w:fill="auto"/>
          </w:tcPr>
          <w:p w14:paraId="267BC108" w14:textId="77777777" w:rsidR="00B32255" w:rsidRPr="00003673" w:rsidRDefault="00B32255" w:rsidP="00EF40E1">
            <w:pPr>
              <w:keepNext/>
              <w:keepLines/>
              <w:spacing w:after="0"/>
              <w:rPr>
                <w:rFonts w:ascii="Arial" w:hAnsi="Arial"/>
                <w:b/>
                <w:sz w:val="18"/>
                <w:szCs w:val="18"/>
                <w:lang w:eastAsia="x-none"/>
              </w:rPr>
            </w:pPr>
            <w:r w:rsidRPr="00003673">
              <w:rPr>
                <w:rFonts w:ascii="Arial" w:hAnsi="Arial"/>
                <w:sz w:val="18"/>
                <w:szCs w:val="18"/>
                <w:lang w:eastAsia="x-none"/>
              </w:rPr>
              <w:t>DRX Configuration</w:t>
            </w:r>
          </w:p>
        </w:tc>
        <w:tc>
          <w:tcPr>
            <w:tcW w:w="753" w:type="dxa"/>
          </w:tcPr>
          <w:p w14:paraId="74A90C12" w14:textId="77777777" w:rsidR="00B32255" w:rsidRPr="00003673" w:rsidRDefault="00B32255" w:rsidP="00EF40E1">
            <w:pPr>
              <w:keepNext/>
              <w:keepLines/>
              <w:spacing w:after="0"/>
              <w:jc w:val="center"/>
              <w:rPr>
                <w:rFonts w:ascii="Arial" w:hAnsi="Arial"/>
                <w:b/>
                <w:sz w:val="18"/>
                <w:szCs w:val="18"/>
                <w:lang w:eastAsia="x-none"/>
              </w:rPr>
            </w:pPr>
          </w:p>
        </w:tc>
        <w:tc>
          <w:tcPr>
            <w:tcW w:w="887" w:type="dxa"/>
            <w:shd w:val="clear" w:color="auto" w:fill="auto"/>
          </w:tcPr>
          <w:p w14:paraId="14410946" w14:textId="77777777" w:rsidR="00B32255" w:rsidRPr="00003673" w:rsidRDefault="00B32255" w:rsidP="00EF40E1">
            <w:pPr>
              <w:keepNext/>
              <w:keepLines/>
              <w:spacing w:after="0"/>
              <w:jc w:val="center"/>
              <w:rPr>
                <w:rFonts w:ascii="Arial" w:hAnsi="Arial"/>
                <w:b/>
                <w:sz w:val="18"/>
                <w:szCs w:val="18"/>
                <w:lang w:eastAsia="x-none"/>
              </w:rPr>
            </w:pPr>
            <w:r w:rsidRPr="00003673">
              <w:rPr>
                <w:rFonts w:ascii="Arial" w:hAnsi="Arial"/>
                <w:sz w:val="18"/>
                <w:szCs w:val="18"/>
                <w:lang w:eastAsia="x-none"/>
              </w:rPr>
              <w:t>DRX.4</w:t>
            </w:r>
          </w:p>
        </w:tc>
        <w:tc>
          <w:tcPr>
            <w:tcW w:w="887" w:type="dxa"/>
          </w:tcPr>
          <w:p w14:paraId="1E0D8A4A" w14:textId="77777777" w:rsidR="00B32255" w:rsidRPr="00003673" w:rsidRDefault="00B32255" w:rsidP="00EF40E1">
            <w:pPr>
              <w:keepNext/>
              <w:keepLines/>
              <w:spacing w:after="0"/>
              <w:jc w:val="center"/>
              <w:rPr>
                <w:rFonts w:ascii="Arial" w:hAnsi="Arial"/>
                <w:b/>
                <w:sz w:val="18"/>
                <w:szCs w:val="18"/>
                <w:lang w:eastAsia="x-none"/>
              </w:rPr>
            </w:pPr>
            <w:r w:rsidRPr="00003673">
              <w:rPr>
                <w:rFonts w:ascii="Arial" w:hAnsi="Arial"/>
                <w:sz w:val="18"/>
                <w:szCs w:val="18"/>
                <w:lang w:eastAsia="x-none"/>
              </w:rPr>
              <w:t>DRX.5</w:t>
            </w:r>
          </w:p>
        </w:tc>
        <w:tc>
          <w:tcPr>
            <w:tcW w:w="887" w:type="dxa"/>
          </w:tcPr>
          <w:p w14:paraId="087EF3C8"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DRX.9</w:t>
            </w:r>
          </w:p>
        </w:tc>
        <w:tc>
          <w:tcPr>
            <w:tcW w:w="887" w:type="dxa"/>
          </w:tcPr>
          <w:p w14:paraId="095AEA4B"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DRX.10</w:t>
            </w:r>
          </w:p>
        </w:tc>
      </w:tr>
      <w:tr w:rsidR="00B32255" w:rsidRPr="00003673" w14:paraId="2E0F1D76" w14:textId="77777777" w:rsidTr="00EF40E1">
        <w:trPr>
          <w:gridAfter w:val="1"/>
          <w:wAfter w:w="8" w:type="dxa"/>
          <w:jc w:val="center"/>
        </w:trPr>
        <w:tc>
          <w:tcPr>
            <w:tcW w:w="2526" w:type="dxa"/>
            <w:shd w:val="clear" w:color="auto" w:fill="auto"/>
          </w:tcPr>
          <w:p w14:paraId="0FA6BD79" w14:textId="77777777" w:rsidR="00B32255" w:rsidRPr="00003673" w:rsidRDefault="00B32255" w:rsidP="00EF40E1">
            <w:pPr>
              <w:keepNext/>
              <w:keepLines/>
              <w:spacing w:after="0"/>
              <w:rPr>
                <w:rFonts w:ascii="Arial" w:hAnsi="Arial" w:cs="Arial"/>
                <w:sz w:val="18"/>
                <w:szCs w:val="18"/>
                <w:lang w:eastAsia="x-none"/>
              </w:rPr>
            </w:pPr>
            <w:r w:rsidRPr="00003673">
              <w:rPr>
                <w:rFonts w:ascii="Arial" w:hAnsi="Arial" w:cs="Arial"/>
                <w:sz w:val="18"/>
                <w:szCs w:val="18"/>
              </w:rPr>
              <w:t>drx-onDurationTimer</w:t>
            </w:r>
          </w:p>
        </w:tc>
        <w:tc>
          <w:tcPr>
            <w:tcW w:w="753" w:type="dxa"/>
          </w:tcPr>
          <w:p w14:paraId="0ABF936B"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887" w:type="dxa"/>
            <w:shd w:val="clear" w:color="auto" w:fill="auto"/>
          </w:tcPr>
          <w:p w14:paraId="728715C8"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psf2</w:t>
            </w:r>
          </w:p>
        </w:tc>
        <w:tc>
          <w:tcPr>
            <w:tcW w:w="887" w:type="dxa"/>
          </w:tcPr>
          <w:p w14:paraId="435B9669"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psf6</w:t>
            </w:r>
          </w:p>
        </w:tc>
        <w:tc>
          <w:tcPr>
            <w:tcW w:w="887" w:type="dxa"/>
          </w:tcPr>
          <w:p w14:paraId="2BA6249F"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psf2</w:t>
            </w:r>
          </w:p>
        </w:tc>
        <w:tc>
          <w:tcPr>
            <w:tcW w:w="887" w:type="dxa"/>
          </w:tcPr>
          <w:p w14:paraId="1FD79F83"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psf6</w:t>
            </w:r>
          </w:p>
        </w:tc>
      </w:tr>
      <w:tr w:rsidR="00B32255" w:rsidRPr="00003673" w14:paraId="27830844" w14:textId="77777777" w:rsidTr="00EF40E1">
        <w:trPr>
          <w:gridAfter w:val="1"/>
          <w:wAfter w:w="8" w:type="dxa"/>
          <w:jc w:val="center"/>
        </w:trPr>
        <w:tc>
          <w:tcPr>
            <w:tcW w:w="2526" w:type="dxa"/>
            <w:shd w:val="clear" w:color="auto" w:fill="auto"/>
          </w:tcPr>
          <w:p w14:paraId="14EA0C8A" w14:textId="77777777" w:rsidR="00B32255" w:rsidRPr="00003673" w:rsidRDefault="00B32255" w:rsidP="00EF40E1">
            <w:pPr>
              <w:keepNext/>
              <w:keepLines/>
              <w:spacing w:after="0"/>
              <w:rPr>
                <w:rFonts w:ascii="Arial" w:hAnsi="Arial" w:cs="Arial"/>
                <w:sz w:val="18"/>
                <w:szCs w:val="18"/>
                <w:lang w:eastAsia="x-none"/>
              </w:rPr>
            </w:pPr>
            <w:r w:rsidRPr="00003673">
              <w:rPr>
                <w:rFonts w:ascii="Arial" w:hAnsi="Arial" w:cs="Arial"/>
                <w:sz w:val="18"/>
                <w:szCs w:val="18"/>
              </w:rPr>
              <w:t>drx-InactivityTimer</w:t>
            </w:r>
          </w:p>
        </w:tc>
        <w:tc>
          <w:tcPr>
            <w:tcW w:w="753" w:type="dxa"/>
          </w:tcPr>
          <w:p w14:paraId="71EFC759"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887" w:type="dxa"/>
            <w:shd w:val="clear" w:color="auto" w:fill="auto"/>
          </w:tcPr>
          <w:p w14:paraId="16BF8A89"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psf2</w:t>
            </w:r>
          </w:p>
        </w:tc>
        <w:tc>
          <w:tcPr>
            <w:tcW w:w="887" w:type="dxa"/>
          </w:tcPr>
          <w:p w14:paraId="4D325E25"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psf1920</w:t>
            </w:r>
          </w:p>
        </w:tc>
        <w:tc>
          <w:tcPr>
            <w:tcW w:w="887" w:type="dxa"/>
          </w:tcPr>
          <w:p w14:paraId="20528A02" w14:textId="4FBBE7CF" w:rsidR="00B32255" w:rsidRPr="00003673" w:rsidRDefault="00B32255" w:rsidP="00A674B6">
            <w:pPr>
              <w:keepNext/>
              <w:keepLines/>
              <w:spacing w:after="0"/>
              <w:jc w:val="center"/>
              <w:rPr>
                <w:rFonts w:ascii="Arial" w:hAnsi="Arial"/>
                <w:sz w:val="18"/>
                <w:szCs w:val="18"/>
                <w:lang w:eastAsia="x-none"/>
              </w:rPr>
            </w:pPr>
            <w:r w:rsidRPr="00003673">
              <w:rPr>
                <w:rFonts w:ascii="Arial" w:hAnsi="Arial"/>
                <w:sz w:val="18"/>
                <w:szCs w:val="18"/>
                <w:lang w:eastAsia="x-none"/>
              </w:rPr>
              <w:t>psf</w:t>
            </w:r>
            <w:ins w:id="2" w:author="Huawei" w:date="2021-04-15T16:27:00Z">
              <w:r w:rsidR="00A674B6">
                <w:rPr>
                  <w:rFonts w:ascii="Arial" w:hAnsi="Arial"/>
                  <w:sz w:val="18"/>
                  <w:szCs w:val="18"/>
                  <w:lang w:eastAsia="x-none"/>
                </w:rPr>
                <w:t>2</w:t>
              </w:r>
            </w:ins>
            <w:del w:id="3" w:author="Huawei" w:date="2021-04-15T16:27:00Z">
              <w:r w:rsidRPr="00003673" w:rsidDel="00A674B6">
                <w:rPr>
                  <w:rFonts w:ascii="Arial" w:hAnsi="Arial"/>
                  <w:sz w:val="18"/>
                  <w:szCs w:val="18"/>
                  <w:lang w:eastAsia="x-none"/>
                </w:rPr>
                <w:delText>100</w:delText>
              </w:r>
            </w:del>
          </w:p>
        </w:tc>
        <w:tc>
          <w:tcPr>
            <w:tcW w:w="887" w:type="dxa"/>
          </w:tcPr>
          <w:p w14:paraId="19853D08" w14:textId="76B8C6AA"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w:t>
            </w:r>
            <w:ins w:id="4" w:author="Huawei" w:date="2021-04-15T16:27:00Z">
              <w:r w:rsidR="00A674B6">
                <w:rPr>
                  <w:rFonts w:ascii="Arial" w:hAnsi="Arial"/>
                  <w:sz w:val="18"/>
                  <w:szCs w:val="18"/>
                  <w:lang w:eastAsia="x-none"/>
                </w:rPr>
                <w:t>2</w:t>
              </w:r>
            </w:ins>
            <w:del w:id="5" w:author="Huawei" w:date="2021-04-15T16:27:00Z">
              <w:r w:rsidRPr="00003673" w:rsidDel="00A674B6">
                <w:rPr>
                  <w:rFonts w:ascii="Arial" w:hAnsi="Arial"/>
                  <w:sz w:val="18"/>
                  <w:szCs w:val="18"/>
                  <w:lang w:eastAsia="x-none"/>
                </w:rPr>
                <w:delText>1920</w:delText>
              </w:r>
            </w:del>
          </w:p>
        </w:tc>
      </w:tr>
      <w:tr w:rsidR="00B32255" w:rsidRPr="00003673" w14:paraId="11A162A0" w14:textId="77777777" w:rsidTr="00EF40E1">
        <w:trPr>
          <w:gridAfter w:val="1"/>
          <w:wAfter w:w="8" w:type="dxa"/>
          <w:jc w:val="center"/>
        </w:trPr>
        <w:tc>
          <w:tcPr>
            <w:tcW w:w="2526" w:type="dxa"/>
            <w:shd w:val="clear" w:color="auto" w:fill="auto"/>
          </w:tcPr>
          <w:p w14:paraId="68E0E08F" w14:textId="77777777" w:rsidR="00B32255" w:rsidRPr="00003673" w:rsidRDefault="00B32255" w:rsidP="00EF40E1">
            <w:pPr>
              <w:keepNext/>
              <w:keepLines/>
              <w:spacing w:after="0"/>
              <w:rPr>
                <w:rFonts w:ascii="Arial" w:hAnsi="Arial" w:cs="Arial"/>
                <w:sz w:val="18"/>
                <w:szCs w:val="18"/>
                <w:lang w:eastAsia="x-none"/>
              </w:rPr>
            </w:pPr>
            <w:r w:rsidRPr="00003673">
              <w:rPr>
                <w:rFonts w:ascii="Arial" w:hAnsi="Arial" w:cs="Arial"/>
                <w:sz w:val="18"/>
                <w:szCs w:val="18"/>
              </w:rPr>
              <w:t>drx-RetransmissionTimerDL</w:t>
            </w:r>
          </w:p>
        </w:tc>
        <w:tc>
          <w:tcPr>
            <w:tcW w:w="753" w:type="dxa"/>
          </w:tcPr>
          <w:p w14:paraId="1613AF36"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slot</w:t>
            </w:r>
          </w:p>
        </w:tc>
        <w:tc>
          <w:tcPr>
            <w:tcW w:w="887" w:type="dxa"/>
            <w:shd w:val="clear" w:color="auto" w:fill="auto"/>
          </w:tcPr>
          <w:p w14:paraId="0C355541"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psf16</w:t>
            </w:r>
          </w:p>
        </w:tc>
        <w:tc>
          <w:tcPr>
            <w:tcW w:w="887" w:type="dxa"/>
          </w:tcPr>
          <w:p w14:paraId="75145FA6"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psf16</w:t>
            </w:r>
          </w:p>
        </w:tc>
        <w:tc>
          <w:tcPr>
            <w:tcW w:w="887" w:type="dxa"/>
          </w:tcPr>
          <w:p w14:paraId="29A6569F"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psf16</w:t>
            </w:r>
          </w:p>
        </w:tc>
        <w:tc>
          <w:tcPr>
            <w:tcW w:w="887" w:type="dxa"/>
          </w:tcPr>
          <w:p w14:paraId="6D55DA37"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psf16</w:t>
            </w:r>
          </w:p>
        </w:tc>
      </w:tr>
      <w:tr w:rsidR="00B32255" w:rsidRPr="00003673" w14:paraId="2FCAB566" w14:textId="77777777" w:rsidTr="00EF40E1">
        <w:trPr>
          <w:gridAfter w:val="1"/>
          <w:wAfter w:w="8" w:type="dxa"/>
          <w:jc w:val="center"/>
        </w:trPr>
        <w:tc>
          <w:tcPr>
            <w:tcW w:w="2526" w:type="dxa"/>
            <w:shd w:val="clear" w:color="auto" w:fill="auto"/>
          </w:tcPr>
          <w:p w14:paraId="7751444D" w14:textId="77777777" w:rsidR="00B32255" w:rsidRPr="00003673" w:rsidRDefault="00B32255" w:rsidP="00EF40E1">
            <w:pPr>
              <w:keepNext/>
              <w:keepLines/>
              <w:spacing w:after="0"/>
              <w:rPr>
                <w:rFonts w:ascii="Arial" w:hAnsi="Arial" w:cs="Arial"/>
                <w:sz w:val="18"/>
                <w:szCs w:val="18"/>
              </w:rPr>
            </w:pPr>
            <w:r w:rsidRPr="00003673">
              <w:rPr>
                <w:rFonts w:ascii="Arial" w:hAnsi="Arial" w:cs="Arial"/>
                <w:sz w:val="18"/>
                <w:szCs w:val="18"/>
              </w:rPr>
              <w:t>drx-LongCycleStartOffset</w:t>
            </w:r>
          </w:p>
        </w:tc>
        <w:tc>
          <w:tcPr>
            <w:tcW w:w="753" w:type="dxa"/>
          </w:tcPr>
          <w:p w14:paraId="03B63650"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887" w:type="dxa"/>
            <w:shd w:val="clear" w:color="auto" w:fill="auto"/>
          </w:tcPr>
          <w:p w14:paraId="004E43C1"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sf160, 0</w:t>
            </w:r>
          </w:p>
        </w:tc>
        <w:tc>
          <w:tcPr>
            <w:tcW w:w="887" w:type="dxa"/>
          </w:tcPr>
          <w:p w14:paraId="5589E86D"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sf320. 0</w:t>
            </w:r>
          </w:p>
        </w:tc>
        <w:tc>
          <w:tcPr>
            <w:tcW w:w="887" w:type="dxa"/>
          </w:tcPr>
          <w:p w14:paraId="26A688F9"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sf40, 0</w:t>
            </w:r>
          </w:p>
        </w:tc>
        <w:tc>
          <w:tcPr>
            <w:tcW w:w="887" w:type="dxa"/>
          </w:tcPr>
          <w:p w14:paraId="5DE1857B"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sf640. 0</w:t>
            </w:r>
          </w:p>
        </w:tc>
      </w:tr>
      <w:tr w:rsidR="00B32255" w:rsidRPr="00003673" w14:paraId="16B666DF" w14:textId="77777777" w:rsidTr="00EF40E1">
        <w:trPr>
          <w:gridAfter w:val="1"/>
          <w:wAfter w:w="8" w:type="dxa"/>
          <w:trHeight w:val="129"/>
          <w:jc w:val="center"/>
        </w:trPr>
        <w:tc>
          <w:tcPr>
            <w:tcW w:w="2526" w:type="dxa"/>
            <w:shd w:val="clear" w:color="auto" w:fill="auto"/>
          </w:tcPr>
          <w:p w14:paraId="0E9DCB3F" w14:textId="77777777" w:rsidR="00B32255" w:rsidRPr="00003673" w:rsidRDefault="00B32255" w:rsidP="00EF40E1">
            <w:pPr>
              <w:keepNext/>
              <w:keepLines/>
              <w:spacing w:after="0"/>
              <w:rPr>
                <w:rFonts w:ascii="Arial" w:hAnsi="Arial" w:cs="Arial"/>
                <w:sz w:val="18"/>
                <w:szCs w:val="18"/>
              </w:rPr>
            </w:pPr>
            <w:r w:rsidRPr="00003673">
              <w:rPr>
                <w:rFonts w:ascii="Arial" w:hAnsi="Arial" w:cs="Arial"/>
                <w:sz w:val="18"/>
                <w:szCs w:val="18"/>
              </w:rPr>
              <w:t>shortDRX</w:t>
            </w:r>
          </w:p>
        </w:tc>
        <w:tc>
          <w:tcPr>
            <w:tcW w:w="753" w:type="dxa"/>
          </w:tcPr>
          <w:p w14:paraId="568AE469"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w:t>
            </w:r>
          </w:p>
        </w:tc>
        <w:tc>
          <w:tcPr>
            <w:tcW w:w="887" w:type="dxa"/>
            <w:shd w:val="clear" w:color="auto" w:fill="auto"/>
          </w:tcPr>
          <w:p w14:paraId="296976A6"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c>
          <w:tcPr>
            <w:tcW w:w="887" w:type="dxa"/>
          </w:tcPr>
          <w:p w14:paraId="4DF9845D"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c>
          <w:tcPr>
            <w:tcW w:w="887" w:type="dxa"/>
          </w:tcPr>
          <w:p w14:paraId="7857B741"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c>
          <w:tcPr>
            <w:tcW w:w="887" w:type="dxa"/>
          </w:tcPr>
          <w:p w14:paraId="581E1FCA"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disabled</w:t>
            </w:r>
          </w:p>
        </w:tc>
      </w:tr>
      <w:tr w:rsidR="00B32255" w:rsidRPr="00003673" w14:paraId="746EDBE2" w14:textId="77777777" w:rsidTr="00EF40E1">
        <w:trPr>
          <w:gridAfter w:val="1"/>
          <w:wAfter w:w="8" w:type="dxa"/>
          <w:jc w:val="center"/>
        </w:trPr>
        <w:tc>
          <w:tcPr>
            <w:tcW w:w="2526" w:type="dxa"/>
            <w:shd w:val="clear" w:color="auto" w:fill="auto"/>
          </w:tcPr>
          <w:p w14:paraId="6E952E5C" w14:textId="77777777" w:rsidR="00B32255" w:rsidRPr="00003673" w:rsidRDefault="00B32255" w:rsidP="00EF40E1">
            <w:pPr>
              <w:keepNext/>
              <w:keepLines/>
              <w:spacing w:after="0"/>
              <w:rPr>
                <w:rFonts w:ascii="Arial" w:hAnsi="Arial" w:cs="Arial"/>
                <w:sz w:val="18"/>
                <w:szCs w:val="18"/>
              </w:rPr>
            </w:pPr>
            <w:r w:rsidRPr="00003673">
              <w:rPr>
                <w:rFonts w:ascii="Arial" w:hAnsi="Arial" w:cs="Arial"/>
                <w:sz w:val="18"/>
                <w:szCs w:val="18"/>
              </w:rPr>
              <w:t>TimeAlignmentTimer</w:t>
            </w:r>
          </w:p>
        </w:tc>
        <w:tc>
          <w:tcPr>
            <w:tcW w:w="753" w:type="dxa"/>
          </w:tcPr>
          <w:p w14:paraId="6C2065D9"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ms</w:t>
            </w:r>
          </w:p>
        </w:tc>
        <w:tc>
          <w:tcPr>
            <w:tcW w:w="887" w:type="dxa"/>
            <w:shd w:val="clear" w:color="auto" w:fill="auto"/>
          </w:tcPr>
          <w:p w14:paraId="31F01B5C"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Infinity</w:t>
            </w:r>
          </w:p>
        </w:tc>
        <w:tc>
          <w:tcPr>
            <w:tcW w:w="887" w:type="dxa"/>
          </w:tcPr>
          <w:p w14:paraId="6356770E" w14:textId="77777777" w:rsidR="00B32255" w:rsidRPr="00003673" w:rsidRDefault="00B32255" w:rsidP="00EF40E1">
            <w:pPr>
              <w:keepNext/>
              <w:keepLines/>
              <w:spacing w:after="0"/>
              <w:jc w:val="center"/>
              <w:rPr>
                <w:rFonts w:ascii="Arial" w:hAnsi="Arial"/>
                <w:sz w:val="18"/>
                <w:szCs w:val="18"/>
                <w:lang w:eastAsia="x-none"/>
              </w:rPr>
            </w:pPr>
            <w:bookmarkStart w:id="6" w:name="OLE_LINK19"/>
            <w:r w:rsidRPr="00003673">
              <w:rPr>
                <w:rFonts w:ascii="Arial" w:hAnsi="Arial"/>
                <w:sz w:val="18"/>
                <w:szCs w:val="18"/>
                <w:lang w:eastAsia="x-none"/>
              </w:rPr>
              <w:t>Infinity</w:t>
            </w:r>
            <w:bookmarkEnd w:id="6"/>
          </w:p>
        </w:tc>
        <w:tc>
          <w:tcPr>
            <w:tcW w:w="887" w:type="dxa"/>
          </w:tcPr>
          <w:p w14:paraId="07223DBD" w14:textId="77777777" w:rsidR="00B32255" w:rsidRPr="00003673" w:rsidRDefault="00B32255" w:rsidP="00EF40E1">
            <w:pPr>
              <w:keepNext/>
              <w:keepLines/>
              <w:spacing w:after="0"/>
              <w:jc w:val="center"/>
              <w:rPr>
                <w:rFonts w:ascii="Arial" w:hAnsi="Arial"/>
                <w:sz w:val="18"/>
                <w:szCs w:val="18"/>
                <w:lang w:eastAsia="x-none"/>
              </w:rPr>
            </w:pPr>
            <w:r w:rsidRPr="00003673">
              <w:rPr>
                <w:rFonts w:ascii="Arial" w:hAnsi="Arial"/>
                <w:sz w:val="18"/>
                <w:szCs w:val="18"/>
                <w:lang w:eastAsia="x-none"/>
              </w:rPr>
              <w:t>500</w:t>
            </w:r>
          </w:p>
        </w:tc>
        <w:tc>
          <w:tcPr>
            <w:tcW w:w="887" w:type="dxa"/>
          </w:tcPr>
          <w:p w14:paraId="47A7337B" w14:textId="60BBD525" w:rsidR="00B32255" w:rsidRPr="00003673" w:rsidRDefault="00A674B6" w:rsidP="00EF40E1">
            <w:pPr>
              <w:keepNext/>
              <w:keepLines/>
              <w:spacing w:after="0"/>
              <w:jc w:val="center"/>
              <w:rPr>
                <w:rFonts w:ascii="Arial" w:hAnsi="Arial"/>
                <w:sz w:val="18"/>
                <w:szCs w:val="18"/>
                <w:lang w:eastAsia="x-none"/>
              </w:rPr>
            </w:pPr>
            <w:ins w:id="7" w:author="Huawei" w:date="2021-04-15T16:28:00Z">
              <w:r w:rsidRPr="00003673">
                <w:rPr>
                  <w:rFonts w:ascii="Arial" w:hAnsi="Arial"/>
                  <w:sz w:val="18"/>
                  <w:szCs w:val="18"/>
                  <w:lang w:eastAsia="x-none"/>
                </w:rPr>
                <w:t>Infinity</w:t>
              </w:r>
            </w:ins>
            <w:del w:id="8" w:author="Huawei" w:date="2021-04-15T16:28:00Z">
              <w:r w:rsidR="00B32255" w:rsidRPr="00003673" w:rsidDel="00A674B6">
                <w:rPr>
                  <w:rFonts w:ascii="Arial" w:hAnsi="Arial"/>
                  <w:sz w:val="18"/>
                  <w:szCs w:val="18"/>
                  <w:lang w:eastAsia="x-none"/>
                </w:rPr>
                <w:delText>500</w:delText>
              </w:r>
            </w:del>
          </w:p>
        </w:tc>
      </w:tr>
      <w:tr w:rsidR="00B32255" w:rsidRPr="00003673" w14:paraId="1667AB1F" w14:textId="77777777" w:rsidTr="00EF40E1">
        <w:trPr>
          <w:jc w:val="center"/>
        </w:trPr>
        <w:tc>
          <w:tcPr>
            <w:tcW w:w="6835" w:type="dxa"/>
            <w:gridSpan w:val="7"/>
          </w:tcPr>
          <w:p w14:paraId="5BF66403" w14:textId="77777777" w:rsidR="00B32255" w:rsidRPr="00003673" w:rsidRDefault="00B32255" w:rsidP="00EF40E1">
            <w:pPr>
              <w:pStyle w:val="TAN"/>
              <w:rPr>
                <w:lang w:eastAsia="x-none"/>
              </w:rPr>
            </w:pPr>
            <w:r w:rsidRPr="00003673">
              <w:rPr>
                <w:lang w:eastAsia="x-none"/>
              </w:rPr>
              <w:t>Note 1:</w:t>
            </w:r>
            <w:r w:rsidRPr="00003673">
              <w:tab/>
              <w:t>The DRX cycle and time alignment timer parameters are specified in clause 6.3.2 in TS 36.331 [29]</w:t>
            </w:r>
          </w:p>
        </w:tc>
      </w:tr>
    </w:tbl>
    <w:p w14:paraId="0ED98F65" w14:textId="77777777" w:rsidR="00C16B6A" w:rsidRPr="00B32255" w:rsidRDefault="00C16B6A" w:rsidP="00C16B6A"/>
    <w:p w14:paraId="64F88CB5" w14:textId="08330179" w:rsidR="00B60FD3" w:rsidRPr="00761FAC" w:rsidRDefault="00761FAC" w:rsidP="00C71C8C">
      <w:pPr>
        <w:rPr>
          <w:lang w:eastAsia="zh-CN"/>
        </w:rPr>
      </w:pPr>
      <w:r w:rsidRPr="00761FAC">
        <w:rPr>
          <w:rFonts w:hint="eastAsia"/>
          <w:highlight w:val="yellow"/>
          <w:lang w:eastAsia="zh-CN"/>
        </w:rPr>
        <w:t>&lt;&lt;</w:t>
      </w:r>
      <w:r w:rsidRPr="00761FAC">
        <w:rPr>
          <w:highlight w:val="yellow"/>
          <w:lang w:eastAsia="zh-CN"/>
        </w:rPr>
        <w:t>Unchanged skipped</w:t>
      </w:r>
      <w:r w:rsidRPr="00761FAC">
        <w:rPr>
          <w:rFonts w:hint="eastAsia"/>
          <w:highlight w:val="yellow"/>
          <w:lang w:eastAsia="zh-CN"/>
        </w:rPr>
        <w:t>&gt;&gt;</w:t>
      </w:r>
    </w:p>
    <w:p w14:paraId="44565E58" w14:textId="77777777" w:rsidR="00761FAC" w:rsidRDefault="00761FAC" w:rsidP="00C71C8C">
      <w:pPr>
        <w:rPr>
          <w:rFonts w:eastAsia="MS Mincho"/>
          <w:lang w:eastAsia="ja-JP"/>
        </w:rPr>
      </w:pPr>
    </w:p>
    <w:p w14:paraId="43433A3B" w14:textId="77777777" w:rsidR="00761FAC" w:rsidRPr="00003673" w:rsidRDefault="00761FAC" w:rsidP="00761FAC">
      <w:pPr>
        <w:pStyle w:val="H6"/>
      </w:pPr>
      <w:r w:rsidRPr="00003673">
        <w:lastRenderedPageBreak/>
        <w:t>MAC-MainConfig: DRX configuration for E-UTRAN serving cell</w:t>
      </w:r>
    </w:p>
    <w:p w14:paraId="051DC719" w14:textId="77777777" w:rsidR="00761FAC" w:rsidRPr="00003673" w:rsidRDefault="00761FAC" w:rsidP="00761FAC">
      <w:pPr>
        <w:pStyle w:val="TH"/>
      </w:pPr>
      <w:r w:rsidRPr="00003673">
        <w:t>Table H.3.7-2: MAC-MainConfig</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9" w:author="Huawei" w:date="2021-04-15T17:28:00Z">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10">
          <w:tblGrid>
            <w:gridCol w:w="9"/>
            <w:gridCol w:w="4526"/>
            <w:gridCol w:w="2267"/>
            <w:gridCol w:w="1700"/>
            <w:gridCol w:w="1245"/>
          </w:tblGrid>
        </w:tblGridChange>
      </w:tblGrid>
      <w:tr w:rsidR="00761FAC" w:rsidRPr="00003673" w14:paraId="5A9EA542" w14:textId="77777777" w:rsidTr="00761FAC">
        <w:trPr>
          <w:gridBefore w:val="1"/>
          <w:wBefore w:w="9" w:type="dxa"/>
          <w:trPrChange w:id="11" w:author="Huawei" w:date="2021-04-15T17:28:00Z">
            <w:trPr>
              <w:gridBefore w:val="1"/>
              <w:wBefore w:w="9" w:type="dxa"/>
            </w:trPr>
          </w:trPrChange>
        </w:trPr>
        <w:tc>
          <w:tcPr>
            <w:tcW w:w="9738" w:type="dxa"/>
            <w:gridSpan w:val="4"/>
            <w:tcPrChange w:id="12" w:author="Huawei" w:date="2021-04-15T17:28:00Z">
              <w:tcPr>
                <w:tcW w:w="9738" w:type="dxa"/>
                <w:gridSpan w:val="4"/>
              </w:tcPr>
            </w:tcPrChange>
          </w:tcPr>
          <w:p w14:paraId="626BBF81" w14:textId="77777777" w:rsidR="00761FAC" w:rsidRPr="00003673" w:rsidRDefault="00761FAC" w:rsidP="00EF40E1">
            <w:pPr>
              <w:keepNext/>
              <w:keepLines/>
              <w:spacing w:after="0"/>
              <w:rPr>
                <w:rFonts w:ascii="Arial" w:hAnsi="Arial"/>
                <w:sz w:val="18"/>
              </w:rPr>
            </w:pPr>
            <w:r w:rsidRPr="00003673">
              <w:rPr>
                <w:rFonts w:ascii="Arial" w:hAnsi="Arial"/>
                <w:sz w:val="18"/>
              </w:rPr>
              <w:t>Derivation Path: 36.508, Table 4.8.2.1.5-1</w:t>
            </w:r>
          </w:p>
        </w:tc>
      </w:tr>
      <w:tr w:rsidR="00761FAC" w:rsidRPr="00003673" w14:paraId="41C33F3A" w14:textId="77777777" w:rsidTr="00761FAC">
        <w:tblPrEx>
          <w:tblCellMar>
            <w:left w:w="108" w:type="dxa"/>
            <w:right w:w="108" w:type="dxa"/>
          </w:tblCellMar>
          <w:tblPrExChange w:id="13" w:author="Huawei" w:date="2021-04-15T17:28:00Z">
            <w:tblPrEx>
              <w:tblCellMar>
                <w:left w:w="108" w:type="dxa"/>
                <w:right w:w="108" w:type="dxa"/>
              </w:tblCellMar>
            </w:tblPrEx>
          </w:tblPrExChange>
        </w:tblPrEx>
        <w:tc>
          <w:tcPr>
            <w:tcW w:w="4535" w:type="dxa"/>
            <w:gridSpan w:val="2"/>
            <w:shd w:val="clear" w:color="auto" w:fill="auto"/>
            <w:tcPrChange w:id="14" w:author="Huawei" w:date="2021-04-15T17:28:00Z">
              <w:tcPr>
                <w:tcW w:w="4535" w:type="dxa"/>
                <w:gridSpan w:val="2"/>
                <w:shd w:val="clear" w:color="auto" w:fill="auto"/>
              </w:tcPr>
            </w:tcPrChange>
          </w:tcPr>
          <w:p w14:paraId="1336B650" w14:textId="77777777" w:rsidR="00761FAC" w:rsidRPr="00003673" w:rsidRDefault="00761FAC" w:rsidP="00EF40E1">
            <w:pPr>
              <w:keepNext/>
              <w:keepLines/>
              <w:spacing w:after="0"/>
              <w:jc w:val="center"/>
              <w:rPr>
                <w:rFonts w:ascii="Arial" w:hAnsi="Arial"/>
                <w:b/>
                <w:sz w:val="18"/>
              </w:rPr>
            </w:pPr>
            <w:r w:rsidRPr="00003673">
              <w:rPr>
                <w:rFonts w:ascii="Arial" w:hAnsi="Arial"/>
                <w:b/>
                <w:sz w:val="18"/>
              </w:rPr>
              <w:t>Information Element</w:t>
            </w:r>
          </w:p>
        </w:tc>
        <w:tc>
          <w:tcPr>
            <w:tcW w:w="2267" w:type="dxa"/>
            <w:shd w:val="clear" w:color="auto" w:fill="auto"/>
            <w:tcPrChange w:id="15" w:author="Huawei" w:date="2021-04-15T17:28:00Z">
              <w:tcPr>
                <w:tcW w:w="2267" w:type="dxa"/>
                <w:shd w:val="clear" w:color="auto" w:fill="auto"/>
              </w:tcPr>
            </w:tcPrChange>
          </w:tcPr>
          <w:p w14:paraId="34FCCCAB" w14:textId="77777777" w:rsidR="00761FAC" w:rsidRPr="00003673" w:rsidRDefault="00761FAC" w:rsidP="00EF40E1">
            <w:pPr>
              <w:keepNext/>
              <w:keepLines/>
              <w:spacing w:after="0"/>
              <w:jc w:val="center"/>
              <w:rPr>
                <w:rFonts w:ascii="Arial" w:hAnsi="Arial"/>
                <w:b/>
                <w:sz w:val="18"/>
              </w:rPr>
            </w:pPr>
            <w:r w:rsidRPr="00003673">
              <w:rPr>
                <w:rFonts w:ascii="Arial" w:hAnsi="Arial"/>
                <w:b/>
                <w:sz w:val="18"/>
              </w:rPr>
              <w:t>Value/remark</w:t>
            </w:r>
          </w:p>
        </w:tc>
        <w:tc>
          <w:tcPr>
            <w:tcW w:w="1700" w:type="dxa"/>
            <w:shd w:val="clear" w:color="auto" w:fill="auto"/>
            <w:tcPrChange w:id="16" w:author="Huawei" w:date="2021-04-15T17:28:00Z">
              <w:tcPr>
                <w:tcW w:w="1700" w:type="dxa"/>
                <w:shd w:val="clear" w:color="auto" w:fill="auto"/>
              </w:tcPr>
            </w:tcPrChange>
          </w:tcPr>
          <w:p w14:paraId="61447909" w14:textId="77777777" w:rsidR="00761FAC" w:rsidRPr="00003673" w:rsidRDefault="00761FAC" w:rsidP="00EF40E1">
            <w:pPr>
              <w:keepNext/>
              <w:keepLines/>
              <w:spacing w:after="0"/>
              <w:jc w:val="center"/>
              <w:rPr>
                <w:rFonts w:ascii="Arial" w:hAnsi="Arial"/>
                <w:b/>
                <w:sz w:val="18"/>
              </w:rPr>
            </w:pPr>
            <w:r w:rsidRPr="00003673">
              <w:rPr>
                <w:rFonts w:ascii="Arial" w:hAnsi="Arial"/>
                <w:b/>
                <w:sz w:val="18"/>
              </w:rPr>
              <w:t>Comment</w:t>
            </w:r>
          </w:p>
        </w:tc>
        <w:tc>
          <w:tcPr>
            <w:tcW w:w="1245" w:type="dxa"/>
            <w:shd w:val="clear" w:color="auto" w:fill="auto"/>
            <w:tcPrChange w:id="17" w:author="Huawei" w:date="2021-04-15T17:28:00Z">
              <w:tcPr>
                <w:tcW w:w="1245" w:type="dxa"/>
                <w:shd w:val="clear" w:color="auto" w:fill="auto"/>
              </w:tcPr>
            </w:tcPrChange>
          </w:tcPr>
          <w:p w14:paraId="1AE441F6" w14:textId="77777777" w:rsidR="00761FAC" w:rsidRPr="00003673" w:rsidRDefault="00761FAC" w:rsidP="00EF40E1">
            <w:pPr>
              <w:keepNext/>
              <w:keepLines/>
              <w:spacing w:after="0"/>
              <w:jc w:val="center"/>
              <w:rPr>
                <w:rFonts w:ascii="Arial" w:hAnsi="Arial"/>
                <w:b/>
                <w:sz w:val="18"/>
              </w:rPr>
            </w:pPr>
            <w:r w:rsidRPr="00003673">
              <w:rPr>
                <w:rFonts w:ascii="Arial" w:hAnsi="Arial"/>
                <w:b/>
                <w:sz w:val="18"/>
              </w:rPr>
              <w:t>Condition</w:t>
            </w:r>
          </w:p>
        </w:tc>
      </w:tr>
      <w:tr w:rsidR="00761FAC" w:rsidRPr="00003673" w14:paraId="207DF208" w14:textId="77777777" w:rsidTr="00761FAC">
        <w:tblPrEx>
          <w:tblCellMar>
            <w:left w:w="108" w:type="dxa"/>
            <w:right w:w="108" w:type="dxa"/>
          </w:tblCellMar>
          <w:tblPrExChange w:id="18" w:author="Huawei" w:date="2021-04-15T17:28:00Z">
            <w:tblPrEx>
              <w:tblCellMar>
                <w:left w:w="108" w:type="dxa"/>
                <w:right w:w="108" w:type="dxa"/>
              </w:tblCellMar>
            </w:tblPrEx>
          </w:tblPrExChange>
        </w:tblPrEx>
        <w:tc>
          <w:tcPr>
            <w:tcW w:w="4535" w:type="dxa"/>
            <w:gridSpan w:val="2"/>
            <w:shd w:val="clear" w:color="auto" w:fill="auto"/>
            <w:tcPrChange w:id="19" w:author="Huawei" w:date="2021-04-15T17:28:00Z">
              <w:tcPr>
                <w:tcW w:w="4535" w:type="dxa"/>
                <w:gridSpan w:val="2"/>
                <w:shd w:val="clear" w:color="auto" w:fill="auto"/>
              </w:tcPr>
            </w:tcPrChange>
          </w:tcPr>
          <w:p w14:paraId="7A5D6B22" w14:textId="77777777" w:rsidR="00761FAC" w:rsidRPr="00003673" w:rsidRDefault="00761FAC" w:rsidP="00EF40E1">
            <w:pPr>
              <w:keepNext/>
              <w:keepLines/>
              <w:spacing w:after="0"/>
              <w:rPr>
                <w:rFonts w:ascii="Arial" w:hAnsi="Arial"/>
                <w:sz w:val="18"/>
              </w:rPr>
            </w:pPr>
            <w:r w:rsidRPr="00003673">
              <w:rPr>
                <w:rFonts w:ascii="Arial" w:hAnsi="Arial"/>
                <w:sz w:val="18"/>
              </w:rPr>
              <w:t>MAC-MainConfig ::= SEQUENCE {</w:t>
            </w:r>
          </w:p>
        </w:tc>
        <w:tc>
          <w:tcPr>
            <w:tcW w:w="2267" w:type="dxa"/>
            <w:shd w:val="clear" w:color="auto" w:fill="auto"/>
            <w:tcPrChange w:id="20" w:author="Huawei" w:date="2021-04-15T17:28:00Z">
              <w:tcPr>
                <w:tcW w:w="2267" w:type="dxa"/>
                <w:shd w:val="clear" w:color="auto" w:fill="auto"/>
              </w:tcPr>
            </w:tcPrChange>
          </w:tcPr>
          <w:p w14:paraId="6CE3FA19" w14:textId="77777777" w:rsidR="00761FAC" w:rsidRPr="00003673" w:rsidRDefault="00761FAC" w:rsidP="00EF40E1">
            <w:pPr>
              <w:keepNext/>
              <w:keepLines/>
              <w:spacing w:after="0"/>
              <w:rPr>
                <w:rFonts w:ascii="Arial" w:hAnsi="Arial"/>
                <w:sz w:val="18"/>
              </w:rPr>
            </w:pPr>
          </w:p>
        </w:tc>
        <w:tc>
          <w:tcPr>
            <w:tcW w:w="1700" w:type="dxa"/>
            <w:shd w:val="clear" w:color="auto" w:fill="auto"/>
            <w:tcPrChange w:id="21" w:author="Huawei" w:date="2021-04-15T17:28:00Z">
              <w:tcPr>
                <w:tcW w:w="1700" w:type="dxa"/>
                <w:shd w:val="clear" w:color="auto" w:fill="auto"/>
              </w:tcPr>
            </w:tcPrChange>
          </w:tcPr>
          <w:p w14:paraId="00FE8FF1" w14:textId="77777777" w:rsidR="00761FAC" w:rsidRPr="00003673" w:rsidRDefault="00761FAC" w:rsidP="00EF40E1">
            <w:pPr>
              <w:keepNext/>
              <w:keepLines/>
              <w:spacing w:after="0"/>
              <w:rPr>
                <w:rFonts w:ascii="Arial" w:hAnsi="Arial"/>
                <w:sz w:val="18"/>
              </w:rPr>
            </w:pPr>
          </w:p>
        </w:tc>
        <w:tc>
          <w:tcPr>
            <w:tcW w:w="1245" w:type="dxa"/>
            <w:shd w:val="clear" w:color="auto" w:fill="auto"/>
            <w:tcPrChange w:id="22" w:author="Huawei" w:date="2021-04-15T17:28:00Z">
              <w:tcPr>
                <w:tcW w:w="1245" w:type="dxa"/>
                <w:shd w:val="clear" w:color="auto" w:fill="auto"/>
              </w:tcPr>
            </w:tcPrChange>
          </w:tcPr>
          <w:p w14:paraId="40E4B198" w14:textId="77777777" w:rsidR="00761FAC" w:rsidRPr="00003673" w:rsidRDefault="00761FAC" w:rsidP="00EF40E1">
            <w:pPr>
              <w:keepNext/>
              <w:keepLines/>
              <w:spacing w:after="0"/>
              <w:rPr>
                <w:rFonts w:ascii="Arial" w:hAnsi="Arial"/>
                <w:sz w:val="18"/>
              </w:rPr>
            </w:pPr>
          </w:p>
        </w:tc>
      </w:tr>
      <w:tr w:rsidR="00761FAC" w:rsidRPr="00003673" w14:paraId="7D42EE63" w14:textId="77777777" w:rsidTr="00761FAC">
        <w:tblPrEx>
          <w:tblCellMar>
            <w:left w:w="108" w:type="dxa"/>
            <w:right w:w="108" w:type="dxa"/>
          </w:tblCellMar>
          <w:tblPrExChange w:id="23" w:author="Huawei" w:date="2021-04-15T17:28:00Z">
            <w:tblPrEx>
              <w:tblCellMar>
                <w:left w:w="108" w:type="dxa"/>
                <w:right w:w="108" w:type="dxa"/>
              </w:tblCellMar>
            </w:tblPrEx>
          </w:tblPrExChange>
        </w:tblPrEx>
        <w:tc>
          <w:tcPr>
            <w:tcW w:w="4535" w:type="dxa"/>
            <w:gridSpan w:val="2"/>
            <w:shd w:val="clear" w:color="auto" w:fill="auto"/>
            <w:tcPrChange w:id="24" w:author="Huawei" w:date="2021-04-15T17:28:00Z">
              <w:tcPr>
                <w:tcW w:w="4535" w:type="dxa"/>
                <w:gridSpan w:val="2"/>
                <w:shd w:val="clear" w:color="auto" w:fill="auto"/>
              </w:tcPr>
            </w:tcPrChange>
          </w:tcPr>
          <w:p w14:paraId="1ABAEBBC"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drx-Config CHOICE {</w:t>
            </w:r>
          </w:p>
        </w:tc>
        <w:tc>
          <w:tcPr>
            <w:tcW w:w="2267" w:type="dxa"/>
            <w:shd w:val="clear" w:color="auto" w:fill="auto"/>
            <w:tcPrChange w:id="25" w:author="Huawei" w:date="2021-04-15T17:28:00Z">
              <w:tcPr>
                <w:tcW w:w="2267" w:type="dxa"/>
                <w:shd w:val="clear" w:color="auto" w:fill="auto"/>
              </w:tcPr>
            </w:tcPrChange>
          </w:tcPr>
          <w:p w14:paraId="0FF24213" w14:textId="77777777" w:rsidR="00761FAC" w:rsidRPr="00003673" w:rsidRDefault="00761FAC" w:rsidP="00EF40E1">
            <w:pPr>
              <w:keepNext/>
              <w:keepLines/>
              <w:spacing w:after="0"/>
              <w:rPr>
                <w:rFonts w:ascii="Arial" w:hAnsi="Arial"/>
                <w:sz w:val="18"/>
              </w:rPr>
            </w:pPr>
          </w:p>
        </w:tc>
        <w:tc>
          <w:tcPr>
            <w:tcW w:w="1700" w:type="dxa"/>
            <w:shd w:val="clear" w:color="auto" w:fill="auto"/>
            <w:tcPrChange w:id="26" w:author="Huawei" w:date="2021-04-15T17:28:00Z">
              <w:tcPr>
                <w:tcW w:w="1700" w:type="dxa"/>
                <w:shd w:val="clear" w:color="auto" w:fill="auto"/>
              </w:tcPr>
            </w:tcPrChange>
          </w:tcPr>
          <w:p w14:paraId="5BDD7DE9" w14:textId="77777777" w:rsidR="00761FAC" w:rsidRPr="00003673" w:rsidRDefault="00761FAC" w:rsidP="00EF40E1">
            <w:pPr>
              <w:keepNext/>
              <w:keepLines/>
              <w:spacing w:after="0"/>
              <w:rPr>
                <w:rFonts w:ascii="Arial" w:hAnsi="Arial"/>
                <w:sz w:val="18"/>
              </w:rPr>
            </w:pPr>
          </w:p>
        </w:tc>
        <w:tc>
          <w:tcPr>
            <w:tcW w:w="1245" w:type="dxa"/>
            <w:shd w:val="clear" w:color="auto" w:fill="auto"/>
            <w:tcPrChange w:id="27" w:author="Huawei" w:date="2021-04-15T17:28:00Z">
              <w:tcPr>
                <w:tcW w:w="1245" w:type="dxa"/>
                <w:shd w:val="clear" w:color="auto" w:fill="auto"/>
              </w:tcPr>
            </w:tcPrChange>
          </w:tcPr>
          <w:p w14:paraId="5B343786" w14:textId="77777777" w:rsidR="00761FAC" w:rsidRPr="00003673" w:rsidRDefault="00761FAC" w:rsidP="00EF40E1">
            <w:pPr>
              <w:keepNext/>
              <w:keepLines/>
              <w:spacing w:after="0"/>
              <w:rPr>
                <w:rFonts w:ascii="Arial" w:hAnsi="Arial"/>
                <w:sz w:val="18"/>
              </w:rPr>
            </w:pPr>
          </w:p>
        </w:tc>
      </w:tr>
      <w:tr w:rsidR="00761FAC" w:rsidRPr="00003673" w14:paraId="5A751E41" w14:textId="77777777" w:rsidTr="00761FAC">
        <w:tblPrEx>
          <w:tblCellMar>
            <w:left w:w="108" w:type="dxa"/>
            <w:right w:w="108" w:type="dxa"/>
          </w:tblCellMar>
          <w:tblPrExChange w:id="28" w:author="Huawei" w:date="2021-04-15T17:28:00Z">
            <w:tblPrEx>
              <w:tblCellMar>
                <w:left w:w="108" w:type="dxa"/>
                <w:right w:w="108" w:type="dxa"/>
              </w:tblCellMar>
            </w:tblPrEx>
          </w:tblPrExChange>
        </w:tblPrEx>
        <w:tc>
          <w:tcPr>
            <w:tcW w:w="4535" w:type="dxa"/>
            <w:gridSpan w:val="2"/>
            <w:tcBorders>
              <w:bottom w:val="single" w:sz="4" w:space="0" w:color="000000"/>
            </w:tcBorders>
            <w:shd w:val="clear" w:color="auto" w:fill="auto"/>
            <w:tcPrChange w:id="29" w:author="Huawei" w:date="2021-04-15T17:28:00Z">
              <w:tcPr>
                <w:tcW w:w="4535" w:type="dxa"/>
                <w:gridSpan w:val="2"/>
                <w:tcBorders>
                  <w:bottom w:val="single" w:sz="4" w:space="0" w:color="000000"/>
                </w:tcBorders>
                <w:shd w:val="clear" w:color="auto" w:fill="auto"/>
              </w:tcPr>
            </w:tcPrChange>
          </w:tcPr>
          <w:p w14:paraId="0BC03C96"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setup SEQUENCE {</w:t>
            </w:r>
          </w:p>
        </w:tc>
        <w:tc>
          <w:tcPr>
            <w:tcW w:w="2267" w:type="dxa"/>
            <w:shd w:val="clear" w:color="auto" w:fill="auto"/>
            <w:tcPrChange w:id="30" w:author="Huawei" w:date="2021-04-15T17:28:00Z">
              <w:tcPr>
                <w:tcW w:w="2267" w:type="dxa"/>
                <w:shd w:val="clear" w:color="auto" w:fill="auto"/>
              </w:tcPr>
            </w:tcPrChange>
          </w:tcPr>
          <w:p w14:paraId="68E0FA44" w14:textId="77777777" w:rsidR="00761FAC" w:rsidRPr="00003673" w:rsidRDefault="00761FAC" w:rsidP="00EF40E1">
            <w:pPr>
              <w:keepNext/>
              <w:keepLines/>
              <w:spacing w:after="0"/>
              <w:rPr>
                <w:rFonts w:ascii="Arial" w:hAnsi="Arial"/>
                <w:sz w:val="18"/>
              </w:rPr>
            </w:pPr>
          </w:p>
        </w:tc>
        <w:tc>
          <w:tcPr>
            <w:tcW w:w="1700" w:type="dxa"/>
            <w:shd w:val="clear" w:color="auto" w:fill="auto"/>
            <w:tcPrChange w:id="31" w:author="Huawei" w:date="2021-04-15T17:28:00Z">
              <w:tcPr>
                <w:tcW w:w="1700" w:type="dxa"/>
                <w:shd w:val="clear" w:color="auto" w:fill="auto"/>
              </w:tcPr>
            </w:tcPrChange>
          </w:tcPr>
          <w:p w14:paraId="19EDF040" w14:textId="77777777" w:rsidR="00761FAC" w:rsidRPr="00003673" w:rsidRDefault="00761FAC" w:rsidP="00EF40E1">
            <w:pPr>
              <w:keepNext/>
              <w:keepLines/>
              <w:spacing w:after="0"/>
              <w:rPr>
                <w:rFonts w:ascii="Arial" w:hAnsi="Arial"/>
                <w:sz w:val="18"/>
              </w:rPr>
            </w:pPr>
          </w:p>
        </w:tc>
        <w:tc>
          <w:tcPr>
            <w:tcW w:w="1245" w:type="dxa"/>
            <w:shd w:val="clear" w:color="auto" w:fill="auto"/>
            <w:tcPrChange w:id="32" w:author="Huawei" w:date="2021-04-15T17:28:00Z">
              <w:tcPr>
                <w:tcW w:w="1245" w:type="dxa"/>
                <w:shd w:val="clear" w:color="auto" w:fill="auto"/>
              </w:tcPr>
            </w:tcPrChange>
          </w:tcPr>
          <w:p w14:paraId="58269027" w14:textId="77777777" w:rsidR="00761FAC" w:rsidRPr="00003673" w:rsidRDefault="00761FAC" w:rsidP="00EF40E1">
            <w:pPr>
              <w:keepNext/>
              <w:keepLines/>
              <w:spacing w:after="0"/>
              <w:rPr>
                <w:rFonts w:ascii="Arial" w:hAnsi="Arial"/>
                <w:sz w:val="18"/>
              </w:rPr>
            </w:pPr>
          </w:p>
        </w:tc>
      </w:tr>
      <w:tr w:rsidR="00761FAC" w:rsidRPr="00003673" w14:paraId="071CD097" w14:textId="77777777" w:rsidTr="00761FAC">
        <w:tblPrEx>
          <w:tblCellMar>
            <w:left w:w="108" w:type="dxa"/>
            <w:right w:w="108" w:type="dxa"/>
          </w:tblCellMar>
          <w:tblPrExChange w:id="33" w:author="Huawei" w:date="2021-04-15T17:28:00Z">
            <w:tblPrEx>
              <w:tblCellMar>
                <w:left w:w="108" w:type="dxa"/>
                <w:right w:w="108" w:type="dxa"/>
              </w:tblCellMar>
            </w:tblPrEx>
          </w:tblPrExChange>
        </w:tblPrEx>
        <w:tc>
          <w:tcPr>
            <w:tcW w:w="4535" w:type="dxa"/>
            <w:gridSpan w:val="2"/>
            <w:tcBorders>
              <w:bottom w:val="nil"/>
            </w:tcBorders>
            <w:shd w:val="clear" w:color="auto" w:fill="auto"/>
            <w:tcPrChange w:id="34" w:author="Huawei" w:date="2021-04-15T17:28:00Z">
              <w:tcPr>
                <w:tcW w:w="4535" w:type="dxa"/>
                <w:gridSpan w:val="2"/>
                <w:tcBorders>
                  <w:bottom w:val="nil"/>
                </w:tcBorders>
                <w:shd w:val="clear" w:color="auto" w:fill="auto"/>
              </w:tcPr>
            </w:tcPrChange>
          </w:tcPr>
          <w:p w14:paraId="5A1687A4"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onDurationTimer</w:t>
            </w:r>
          </w:p>
        </w:tc>
        <w:tc>
          <w:tcPr>
            <w:tcW w:w="2267" w:type="dxa"/>
            <w:shd w:val="clear" w:color="auto" w:fill="auto"/>
            <w:tcPrChange w:id="35" w:author="Huawei" w:date="2021-04-15T17:28:00Z">
              <w:tcPr>
                <w:tcW w:w="2267" w:type="dxa"/>
                <w:shd w:val="clear" w:color="auto" w:fill="auto"/>
              </w:tcPr>
            </w:tcPrChange>
          </w:tcPr>
          <w:p w14:paraId="2D5E8B3A" w14:textId="77777777" w:rsidR="00761FAC" w:rsidRPr="00003673" w:rsidRDefault="00761FAC" w:rsidP="00EF40E1">
            <w:pPr>
              <w:keepNext/>
              <w:keepLines/>
              <w:spacing w:after="0"/>
              <w:rPr>
                <w:rFonts w:ascii="Arial" w:hAnsi="Arial"/>
                <w:sz w:val="18"/>
              </w:rPr>
            </w:pPr>
            <w:r w:rsidRPr="00003673">
              <w:rPr>
                <w:rFonts w:ascii="Arial" w:hAnsi="Arial"/>
                <w:sz w:val="18"/>
              </w:rPr>
              <w:t>psf2</w:t>
            </w:r>
          </w:p>
        </w:tc>
        <w:tc>
          <w:tcPr>
            <w:tcW w:w="1700" w:type="dxa"/>
            <w:shd w:val="clear" w:color="auto" w:fill="auto"/>
            <w:tcPrChange w:id="36" w:author="Huawei" w:date="2021-04-15T17:28:00Z">
              <w:tcPr>
                <w:tcW w:w="1700" w:type="dxa"/>
                <w:shd w:val="clear" w:color="auto" w:fill="auto"/>
              </w:tcPr>
            </w:tcPrChange>
          </w:tcPr>
          <w:p w14:paraId="1F0FF216" w14:textId="77777777" w:rsidR="00761FAC" w:rsidRPr="00003673" w:rsidRDefault="00761FAC" w:rsidP="00EF40E1">
            <w:pPr>
              <w:keepNext/>
              <w:keepLines/>
              <w:spacing w:after="0"/>
              <w:rPr>
                <w:rFonts w:ascii="Arial" w:hAnsi="Arial"/>
                <w:sz w:val="18"/>
              </w:rPr>
            </w:pPr>
          </w:p>
        </w:tc>
        <w:tc>
          <w:tcPr>
            <w:tcW w:w="1245" w:type="dxa"/>
            <w:shd w:val="clear" w:color="auto" w:fill="auto"/>
            <w:tcPrChange w:id="37" w:author="Huawei" w:date="2021-04-15T17:28:00Z">
              <w:tcPr>
                <w:tcW w:w="1245" w:type="dxa"/>
                <w:shd w:val="clear" w:color="auto" w:fill="auto"/>
              </w:tcPr>
            </w:tcPrChange>
          </w:tcPr>
          <w:p w14:paraId="41C6EA71" w14:textId="77777777" w:rsidR="00761FAC" w:rsidRPr="00003673" w:rsidRDefault="00761FAC" w:rsidP="00EF40E1">
            <w:pPr>
              <w:keepNext/>
              <w:keepLines/>
              <w:spacing w:after="0"/>
              <w:rPr>
                <w:rFonts w:ascii="Arial" w:hAnsi="Arial"/>
                <w:sz w:val="18"/>
              </w:rPr>
            </w:pPr>
            <w:r w:rsidRPr="00003673">
              <w:rPr>
                <w:rFonts w:ascii="Arial" w:hAnsi="Arial"/>
                <w:sz w:val="18"/>
              </w:rPr>
              <w:t>DRX.4 OR DRX.9</w:t>
            </w:r>
          </w:p>
        </w:tc>
      </w:tr>
      <w:tr w:rsidR="00761FAC" w:rsidRPr="00003673" w14:paraId="4F9D80DD" w14:textId="77777777" w:rsidTr="00761FAC">
        <w:tblPrEx>
          <w:tblCellMar>
            <w:left w:w="108" w:type="dxa"/>
            <w:right w:w="108" w:type="dxa"/>
          </w:tblCellMar>
          <w:tblPrExChange w:id="38" w:author="Huawei" w:date="2021-04-15T17:28:00Z">
            <w:tblPrEx>
              <w:tblCellMar>
                <w:left w:w="108" w:type="dxa"/>
                <w:right w:w="108" w:type="dxa"/>
              </w:tblCellMar>
            </w:tblPrEx>
          </w:tblPrExChange>
        </w:tblPrEx>
        <w:tc>
          <w:tcPr>
            <w:tcW w:w="4535" w:type="dxa"/>
            <w:gridSpan w:val="2"/>
            <w:tcBorders>
              <w:top w:val="nil"/>
              <w:bottom w:val="single" w:sz="4" w:space="0" w:color="000000"/>
            </w:tcBorders>
            <w:shd w:val="clear" w:color="auto" w:fill="auto"/>
            <w:tcPrChange w:id="39" w:author="Huawei" w:date="2021-04-15T17:28:00Z">
              <w:tcPr>
                <w:tcW w:w="4535" w:type="dxa"/>
                <w:gridSpan w:val="2"/>
                <w:tcBorders>
                  <w:top w:val="nil"/>
                  <w:bottom w:val="single" w:sz="4" w:space="0" w:color="000000"/>
                </w:tcBorders>
                <w:shd w:val="clear" w:color="auto" w:fill="auto"/>
              </w:tcPr>
            </w:tcPrChange>
          </w:tcPr>
          <w:p w14:paraId="777AD4AB" w14:textId="77777777" w:rsidR="00761FAC" w:rsidRPr="00003673" w:rsidRDefault="00761FAC" w:rsidP="00EF40E1">
            <w:pPr>
              <w:keepNext/>
              <w:keepLines/>
              <w:spacing w:after="0"/>
              <w:rPr>
                <w:rFonts w:ascii="Arial" w:hAnsi="Arial"/>
                <w:sz w:val="18"/>
              </w:rPr>
            </w:pPr>
          </w:p>
        </w:tc>
        <w:tc>
          <w:tcPr>
            <w:tcW w:w="2267" w:type="dxa"/>
            <w:shd w:val="clear" w:color="auto" w:fill="auto"/>
            <w:tcPrChange w:id="40" w:author="Huawei" w:date="2021-04-15T17:28:00Z">
              <w:tcPr>
                <w:tcW w:w="2267" w:type="dxa"/>
                <w:shd w:val="clear" w:color="auto" w:fill="auto"/>
              </w:tcPr>
            </w:tcPrChange>
          </w:tcPr>
          <w:p w14:paraId="3E3D9D95" w14:textId="77777777" w:rsidR="00761FAC" w:rsidRPr="00003673" w:rsidRDefault="00761FAC" w:rsidP="00EF40E1">
            <w:pPr>
              <w:keepNext/>
              <w:keepLines/>
              <w:spacing w:after="0"/>
              <w:rPr>
                <w:rFonts w:ascii="Arial" w:hAnsi="Arial"/>
                <w:sz w:val="18"/>
              </w:rPr>
            </w:pPr>
            <w:r w:rsidRPr="00003673">
              <w:rPr>
                <w:rFonts w:ascii="Arial" w:hAnsi="Arial"/>
                <w:sz w:val="18"/>
              </w:rPr>
              <w:t>psf6</w:t>
            </w:r>
          </w:p>
        </w:tc>
        <w:tc>
          <w:tcPr>
            <w:tcW w:w="1700" w:type="dxa"/>
            <w:shd w:val="clear" w:color="auto" w:fill="auto"/>
            <w:tcPrChange w:id="41" w:author="Huawei" w:date="2021-04-15T17:28:00Z">
              <w:tcPr>
                <w:tcW w:w="1700" w:type="dxa"/>
                <w:shd w:val="clear" w:color="auto" w:fill="auto"/>
              </w:tcPr>
            </w:tcPrChange>
          </w:tcPr>
          <w:p w14:paraId="5CD32189" w14:textId="77777777" w:rsidR="00761FAC" w:rsidRPr="00003673" w:rsidRDefault="00761FAC" w:rsidP="00EF40E1">
            <w:pPr>
              <w:keepNext/>
              <w:keepLines/>
              <w:spacing w:after="0"/>
              <w:rPr>
                <w:rFonts w:ascii="Arial" w:hAnsi="Arial"/>
                <w:sz w:val="18"/>
              </w:rPr>
            </w:pPr>
          </w:p>
        </w:tc>
        <w:tc>
          <w:tcPr>
            <w:tcW w:w="1245" w:type="dxa"/>
            <w:shd w:val="clear" w:color="auto" w:fill="auto"/>
            <w:tcPrChange w:id="42" w:author="Huawei" w:date="2021-04-15T17:28:00Z">
              <w:tcPr>
                <w:tcW w:w="1245" w:type="dxa"/>
                <w:shd w:val="clear" w:color="auto" w:fill="auto"/>
              </w:tcPr>
            </w:tcPrChange>
          </w:tcPr>
          <w:p w14:paraId="2ABA7EC1" w14:textId="77777777" w:rsidR="00761FAC" w:rsidRPr="00003673" w:rsidRDefault="00761FAC" w:rsidP="00EF40E1">
            <w:pPr>
              <w:keepNext/>
              <w:keepLines/>
              <w:spacing w:after="0"/>
              <w:rPr>
                <w:rFonts w:ascii="Arial" w:hAnsi="Arial"/>
                <w:sz w:val="18"/>
              </w:rPr>
            </w:pPr>
            <w:r w:rsidRPr="00003673">
              <w:rPr>
                <w:rFonts w:ascii="Arial" w:hAnsi="Arial"/>
                <w:sz w:val="18"/>
              </w:rPr>
              <w:t>DRX.5 OR DRX.10</w:t>
            </w:r>
          </w:p>
        </w:tc>
      </w:tr>
      <w:tr w:rsidR="00761FAC" w:rsidRPr="00003673" w14:paraId="7DB707BD" w14:textId="77777777" w:rsidTr="00761FAC">
        <w:tblPrEx>
          <w:tblCellMar>
            <w:left w:w="108" w:type="dxa"/>
            <w:right w:w="108" w:type="dxa"/>
          </w:tblCellMar>
          <w:tblPrExChange w:id="43" w:author="Huawei" w:date="2021-04-15T17:28:00Z">
            <w:tblPrEx>
              <w:tblCellMar>
                <w:left w:w="108" w:type="dxa"/>
                <w:right w:w="108" w:type="dxa"/>
              </w:tblCellMar>
            </w:tblPrEx>
          </w:tblPrExChange>
        </w:tblPrEx>
        <w:tc>
          <w:tcPr>
            <w:tcW w:w="4535" w:type="dxa"/>
            <w:gridSpan w:val="2"/>
            <w:tcBorders>
              <w:bottom w:val="nil"/>
            </w:tcBorders>
            <w:shd w:val="clear" w:color="auto" w:fill="auto"/>
            <w:tcPrChange w:id="44" w:author="Huawei" w:date="2021-04-15T17:28:00Z">
              <w:tcPr>
                <w:tcW w:w="4535" w:type="dxa"/>
                <w:gridSpan w:val="2"/>
                <w:tcBorders>
                  <w:bottom w:val="nil"/>
                </w:tcBorders>
                <w:shd w:val="clear" w:color="auto" w:fill="auto"/>
              </w:tcPr>
            </w:tcPrChange>
          </w:tcPr>
          <w:p w14:paraId="68657473"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drx-InactivityTimer</w:t>
            </w:r>
          </w:p>
        </w:tc>
        <w:tc>
          <w:tcPr>
            <w:tcW w:w="2267" w:type="dxa"/>
            <w:shd w:val="clear" w:color="auto" w:fill="auto"/>
            <w:tcPrChange w:id="45" w:author="Huawei" w:date="2021-04-15T17:28:00Z">
              <w:tcPr>
                <w:tcW w:w="2267" w:type="dxa"/>
                <w:shd w:val="clear" w:color="auto" w:fill="auto"/>
              </w:tcPr>
            </w:tcPrChange>
          </w:tcPr>
          <w:p w14:paraId="17315BA3" w14:textId="77777777" w:rsidR="00761FAC" w:rsidRPr="00003673" w:rsidRDefault="00761FAC" w:rsidP="00EF40E1">
            <w:pPr>
              <w:keepNext/>
              <w:keepLines/>
              <w:spacing w:after="0"/>
              <w:rPr>
                <w:rFonts w:ascii="Arial" w:hAnsi="Arial"/>
                <w:sz w:val="18"/>
              </w:rPr>
            </w:pPr>
            <w:r w:rsidRPr="00003673">
              <w:rPr>
                <w:rFonts w:ascii="Arial" w:hAnsi="Arial"/>
                <w:sz w:val="18"/>
              </w:rPr>
              <w:t>psf2</w:t>
            </w:r>
          </w:p>
        </w:tc>
        <w:tc>
          <w:tcPr>
            <w:tcW w:w="1700" w:type="dxa"/>
            <w:shd w:val="clear" w:color="auto" w:fill="auto"/>
            <w:tcPrChange w:id="46" w:author="Huawei" w:date="2021-04-15T17:28:00Z">
              <w:tcPr>
                <w:tcW w:w="1700" w:type="dxa"/>
                <w:shd w:val="clear" w:color="auto" w:fill="auto"/>
              </w:tcPr>
            </w:tcPrChange>
          </w:tcPr>
          <w:p w14:paraId="5B95395B" w14:textId="77777777" w:rsidR="00761FAC" w:rsidRPr="00003673" w:rsidRDefault="00761FAC" w:rsidP="00EF40E1">
            <w:pPr>
              <w:keepNext/>
              <w:keepLines/>
              <w:spacing w:after="0"/>
              <w:rPr>
                <w:rFonts w:ascii="Arial" w:hAnsi="Arial"/>
                <w:sz w:val="18"/>
              </w:rPr>
            </w:pPr>
          </w:p>
        </w:tc>
        <w:tc>
          <w:tcPr>
            <w:tcW w:w="1245" w:type="dxa"/>
            <w:shd w:val="clear" w:color="auto" w:fill="auto"/>
            <w:tcPrChange w:id="47" w:author="Huawei" w:date="2021-04-15T17:28:00Z">
              <w:tcPr>
                <w:tcW w:w="1245" w:type="dxa"/>
                <w:shd w:val="clear" w:color="auto" w:fill="auto"/>
              </w:tcPr>
            </w:tcPrChange>
          </w:tcPr>
          <w:p w14:paraId="06C63A4B" w14:textId="0B5EA674" w:rsidR="00761FAC" w:rsidRPr="00003673" w:rsidRDefault="00761FAC" w:rsidP="00EF40E1">
            <w:pPr>
              <w:keepNext/>
              <w:keepLines/>
              <w:spacing w:after="0"/>
              <w:rPr>
                <w:rFonts w:ascii="Arial" w:hAnsi="Arial"/>
                <w:sz w:val="18"/>
              </w:rPr>
            </w:pPr>
            <w:r w:rsidRPr="00003673">
              <w:rPr>
                <w:rFonts w:ascii="Arial" w:hAnsi="Arial"/>
                <w:sz w:val="18"/>
              </w:rPr>
              <w:t>DRX.4</w:t>
            </w:r>
            <w:ins w:id="48" w:author="Huawei" w:date="2021-04-15T17:28:00Z">
              <w:r>
                <w:rPr>
                  <w:rFonts w:ascii="Arial" w:hAnsi="Arial"/>
                  <w:sz w:val="18"/>
                </w:rPr>
                <w:t xml:space="preserve"> OR DRX.9 OR DRX.10</w:t>
              </w:r>
            </w:ins>
          </w:p>
        </w:tc>
      </w:tr>
      <w:tr w:rsidR="00761FAC" w:rsidRPr="00003673" w14:paraId="5CDD9319" w14:textId="77777777" w:rsidTr="00761FAC">
        <w:tblPrEx>
          <w:tblCellMar>
            <w:left w:w="108" w:type="dxa"/>
            <w:right w:w="108" w:type="dxa"/>
          </w:tblCellMar>
          <w:tblPrExChange w:id="49" w:author="Huawei" w:date="2021-04-15T17:28:00Z">
            <w:tblPrEx>
              <w:tblCellMar>
                <w:left w:w="108" w:type="dxa"/>
                <w:right w:w="108" w:type="dxa"/>
              </w:tblCellMar>
            </w:tblPrEx>
          </w:tblPrExChange>
        </w:tblPrEx>
        <w:tc>
          <w:tcPr>
            <w:tcW w:w="4535" w:type="dxa"/>
            <w:gridSpan w:val="2"/>
            <w:tcBorders>
              <w:top w:val="nil"/>
              <w:bottom w:val="nil"/>
            </w:tcBorders>
            <w:shd w:val="clear" w:color="auto" w:fill="auto"/>
            <w:tcPrChange w:id="50" w:author="Huawei" w:date="2021-04-15T17:28:00Z">
              <w:tcPr>
                <w:tcW w:w="4535" w:type="dxa"/>
                <w:gridSpan w:val="2"/>
                <w:tcBorders>
                  <w:top w:val="nil"/>
                  <w:bottom w:val="nil"/>
                </w:tcBorders>
                <w:shd w:val="clear" w:color="auto" w:fill="auto"/>
              </w:tcPr>
            </w:tcPrChange>
          </w:tcPr>
          <w:p w14:paraId="71B0DC36" w14:textId="77777777" w:rsidR="00761FAC" w:rsidRPr="00003673" w:rsidRDefault="00761FAC" w:rsidP="00EF40E1">
            <w:pPr>
              <w:keepNext/>
              <w:keepLines/>
              <w:spacing w:after="0"/>
              <w:rPr>
                <w:rFonts w:ascii="Arial" w:hAnsi="Arial"/>
                <w:sz w:val="18"/>
              </w:rPr>
            </w:pPr>
          </w:p>
        </w:tc>
        <w:tc>
          <w:tcPr>
            <w:tcW w:w="2267" w:type="dxa"/>
            <w:shd w:val="clear" w:color="auto" w:fill="auto"/>
            <w:tcPrChange w:id="51" w:author="Huawei" w:date="2021-04-15T17:28:00Z">
              <w:tcPr>
                <w:tcW w:w="2267" w:type="dxa"/>
                <w:shd w:val="clear" w:color="auto" w:fill="auto"/>
              </w:tcPr>
            </w:tcPrChange>
          </w:tcPr>
          <w:p w14:paraId="28FCFBE1" w14:textId="77777777" w:rsidR="00761FAC" w:rsidRPr="00003673" w:rsidRDefault="00761FAC" w:rsidP="00EF40E1">
            <w:pPr>
              <w:keepNext/>
              <w:keepLines/>
              <w:spacing w:after="0"/>
              <w:rPr>
                <w:rFonts w:ascii="Arial" w:hAnsi="Arial"/>
                <w:sz w:val="18"/>
              </w:rPr>
            </w:pPr>
            <w:r w:rsidRPr="00003673">
              <w:rPr>
                <w:rFonts w:ascii="Arial" w:hAnsi="Arial"/>
                <w:sz w:val="18"/>
              </w:rPr>
              <w:t>psf1920</w:t>
            </w:r>
          </w:p>
        </w:tc>
        <w:tc>
          <w:tcPr>
            <w:tcW w:w="1700" w:type="dxa"/>
            <w:shd w:val="clear" w:color="auto" w:fill="auto"/>
            <w:tcPrChange w:id="52" w:author="Huawei" w:date="2021-04-15T17:28:00Z">
              <w:tcPr>
                <w:tcW w:w="1700" w:type="dxa"/>
                <w:shd w:val="clear" w:color="auto" w:fill="auto"/>
              </w:tcPr>
            </w:tcPrChange>
          </w:tcPr>
          <w:p w14:paraId="0C57AEBF" w14:textId="77777777" w:rsidR="00761FAC" w:rsidRPr="00003673" w:rsidRDefault="00761FAC" w:rsidP="00EF40E1">
            <w:pPr>
              <w:keepNext/>
              <w:keepLines/>
              <w:spacing w:after="0"/>
              <w:rPr>
                <w:rFonts w:ascii="Arial" w:hAnsi="Arial"/>
                <w:sz w:val="18"/>
              </w:rPr>
            </w:pPr>
          </w:p>
        </w:tc>
        <w:tc>
          <w:tcPr>
            <w:tcW w:w="1245" w:type="dxa"/>
            <w:shd w:val="clear" w:color="auto" w:fill="auto"/>
            <w:tcPrChange w:id="53" w:author="Huawei" w:date="2021-04-15T17:28:00Z">
              <w:tcPr>
                <w:tcW w:w="1245" w:type="dxa"/>
                <w:shd w:val="clear" w:color="auto" w:fill="auto"/>
              </w:tcPr>
            </w:tcPrChange>
          </w:tcPr>
          <w:p w14:paraId="1AD79E38" w14:textId="492475C0" w:rsidR="00761FAC" w:rsidRPr="00003673" w:rsidRDefault="00761FAC" w:rsidP="00761FAC">
            <w:pPr>
              <w:keepNext/>
              <w:keepLines/>
              <w:spacing w:after="0"/>
              <w:rPr>
                <w:rFonts w:ascii="Arial" w:hAnsi="Arial"/>
                <w:sz w:val="18"/>
              </w:rPr>
            </w:pPr>
            <w:r w:rsidRPr="00003673">
              <w:rPr>
                <w:rFonts w:ascii="Arial" w:hAnsi="Arial"/>
                <w:sz w:val="18"/>
              </w:rPr>
              <w:t>DRX.5</w:t>
            </w:r>
            <w:del w:id="54" w:author="Huawei" w:date="2021-04-15T17:28:00Z">
              <w:r w:rsidRPr="00003673" w:rsidDel="00761FAC">
                <w:rPr>
                  <w:rFonts w:ascii="Arial" w:hAnsi="Arial"/>
                  <w:sz w:val="18"/>
                </w:rPr>
                <w:delText xml:space="preserve"> OR DRX.10</w:delText>
              </w:r>
            </w:del>
          </w:p>
        </w:tc>
      </w:tr>
      <w:tr w:rsidR="00761FAC" w:rsidRPr="00003673" w:rsidDel="00761FAC" w14:paraId="26FDE1DA" w14:textId="267B92C2" w:rsidTr="00761FAC">
        <w:tblPrEx>
          <w:tblCellMar>
            <w:left w:w="108" w:type="dxa"/>
            <w:right w:w="108" w:type="dxa"/>
          </w:tblCellMar>
          <w:tblPrExChange w:id="55" w:author="Huawei" w:date="2021-04-15T17:28:00Z">
            <w:tblPrEx>
              <w:tblCellMar>
                <w:left w:w="108" w:type="dxa"/>
                <w:right w:w="108" w:type="dxa"/>
              </w:tblCellMar>
            </w:tblPrEx>
          </w:tblPrExChange>
        </w:tblPrEx>
        <w:trPr>
          <w:del w:id="56" w:author="Huawei" w:date="2021-04-15T17:28:00Z"/>
        </w:trPr>
        <w:tc>
          <w:tcPr>
            <w:tcW w:w="4535" w:type="dxa"/>
            <w:gridSpan w:val="2"/>
            <w:tcBorders>
              <w:top w:val="nil"/>
            </w:tcBorders>
            <w:shd w:val="clear" w:color="auto" w:fill="auto"/>
            <w:tcPrChange w:id="57" w:author="Huawei" w:date="2021-04-15T17:28:00Z">
              <w:tcPr>
                <w:tcW w:w="4535" w:type="dxa"/>
                <w:gridSpan w:val="2"/>
                <w:tcBorders>
                  <w:top w:val="nil"/>
                </w:tcBorders>
                <w:shd w:val="clear" w:color="auto" w:fill="auto"/>
              </w:tcPr>
            </w:tcPrChange>
          </w:tcPr>
          <w:p w14:paraId="3B610E3C" w14:textId="16C616C7" w:rsidR="00761FAC" w:rsidRPr="00003673" w:rsidDel="00761FAC" w:rsidRDefault="00761FAC" w:rsidP="00EF40E1">
            <w:pPr>
              <w:keepNext/>
              <w:keepLines/>
              <w:spacing w:after="0"/>
              <w:rPr>
                <w:del w:id="58" w:author="Huawei" w:date="2021-04-15T17:28:00Z"/>
                <w:rFonts w:ascii="Arial" w:hAnsi="Arial"/>
                <w:sz w:val="18"/>
              </w:rPr>
            </w:pPr>
          </w:p>
        </w:tc>
        <w:tc>
          <w:tcPr>
            <w:tcW w:w="2267" w:type="dxa"/>
            <w:shd w:val="clear" w:color="auto" w:fill="auto"/>
            <w:tcPrChange w:id="59" w:author="Huawei" w:date="2021-04-15T17:28:00Z">
              <w:tcPr>
                <w:tcW w:w="2267" w:type="dxa"/>
                <w:shd w:val="clear" w:color="auto" w:fill="auto"/>
              </w:tcPr>
            </w:tcPrChange>
          </w:tcPr>
          <w:p w14:paraId="156BD9B5" w14:textId="53146EC1" w:rsidR="00761FAC" w:rsidRPr="00003673" w:rsidDel="00761FAC" w:rsidRDefault="00761FAC" w:rsidP="00EF40E1">
            <w:pPr>
              <w:keepNext/>
              <w:keepLines/>
              <w:spacing w:after="0"/>
              <w:rPr>
                <w:del w:id="60" w:author="Huawei" w:date="2021-04-15T17:28:00Z"/>
                <w:rFonts w:ascii="Arial" w:hAnsi="Arial"/>
                <w:sz w:val="18"/>
              </w:rPr>
            </w:pPr>
            <w:del w:id="61" w:author="Huawei" w:date="2021-04-15T17:28:00Z">
              <w:r w:rsidRPr="00003673" w:rsidDel="00761FAC">
                <w:rPr>
                  <w:rFonts w:ascii="Arial" w:hAnsi="Arial"/>
                  <w:sz w:val="18"/>
                </w:rPr>
                <w:delText>psf100</w:delText>
              </w:r>
            </w:del>
          </w:p>
        </w:tc>
        <w:tc>
          <w:tcPr>
            <w:tcW w:w="1700" w:type="dxa"/>
            <w:shd w:val="clear" w:color="auto" w:fill="auto"/>
            <w:tcPrChange w:id="62" w:author="Huawei" w:date="2021-04-15T17:28:00Z">
              <w:tcPr>
                <w:tcW w:w="1700" w:type="dxa"/>
                <w:shd w:val="clear" w:color="auto" w:fill="auto"/>
              </w:tcPr>
            </w:tcPrChange>
          </w:tcPr>
          <w:p w14:paraId="658BBA49" w14:textId="51E9CBFC" w:rsidR="00761FAC" w:rsidRPr="00003673" w:rsidDel="00761FAC" w:rsidRDefault="00761FAC" w:rsidP="00EF40E1">
            <w:pPr>
              <w:keepNext/>
              <w:keepLines/>
              <w:spacing w:after="0"/>
              <w:rPr>
                <w:del w:id="63" w:author="Huawei" w:date="2021-04-15T17:28:00Z"/>
                <w:rFonts w:ascii="Arial" w:hAnsi="Arial"/>
                <w:sz w:val="18"/>
              </w:rPr>
            </w:pPr>
          </w:p>
        </w:tc>
        <w:tc>
          <w:tcPr>
            <w:tcW w:w="1245" w:type="dxa"/>
            <w:shd w:val="clear" w:color="auto" w:fill="auto"/>
            <w:tcPrChange w:id="64" w:author="Huawei" w:date="2021-04-15T17:28:00Z">
              <w:tcPr>
                <w:tcW w:w="1245" w:type="dxa"/>
                <w:shd w:val="clear" w:color="auto" w:fill="auto"/>
              </w:tcPr>
            </w:tcPrChange>
          </w:tcPr>
          <w:p w14:paraId="3C7671F0" w14:textId="6404C80D" w:rsidR="00761FAC" w:rsidRPr="00003673" w:rsidDel="00761FAC" w:rsidRDefault="00761FAC" w:rsidP="00EF40E1">
            <w:pPr>
              <w:keepNext/>
              <w:keepLines/>
              <w:spacing w:after="0"/>
              <w:rPr>
                <w:del w:id="65" w:author="Huawei" w:date="2021-04-15T17:28:00Z"/>
                <w:rFonts w:ascii="Arial" w:hAnsi="Arial"/>
                <w:sz w:val="18"/>
              </w:rPr>
            </w:pPr>
            <w:del w:id="66" w:author="Huawei" w:date="2021-04-15T17:28:00Z">
              <w:r w:rsidRPr="00003673" w:rsidDel="00761FAC">
                <w:rPr>
                  <w:rFonts w:ascii="Arial" w:hAnsi="Arial"/>
                  <w:sz w:val="18"/>
                </w:rPr>
                <w:delText>DRX.9</w:delText>
              </w:r>
            </w:del>
          </w:p>
        </w:tc>
      </w:tr>
      <w:tr w:rsidR="00761FAC" w:rsidRPr="00003673" w14:paraId="0190F9B8" w14:textId="77777777" w:rsidTr="00761FAC">
        <w:tblPrEx>
          <w:tblCellMar>
            <w:left w:w="108" w:type="dxa"/>
            <w:right w:w="108" w:type="dxa"/>
          </w:tblCellMar>
          <w:tblPrExChange w:id="67" w:author="Huawei" w:date="2021-04-15T17:28:00Z">
            <w:tblPrEx>
              <w:tblCellMar>
                <w:left w:w="108" w:type="dxa"/>
                <w:right w:w="108" w:type="dxa"/>
              </w:tblCellMar>
            </w:tblPrEx>
          </w:tblPrExChange>
        </w:tblPrEx>
        <w:tc>
          <w:tcPr>
            <w:tcW w:w="4535" w:type="dxa"/>
            <w:gridSpan w:val="2"/>
            <w:shd w:val="clear" w:color="auto" w:fill="auto"/>
            <w:tcPrChange w:id="68" w:author="Huawei" w:date="2021-04-15T17:28:00Z">
              <w:tcPr>
                <w:tcW w:w="4535" w:type="dxa"/>
                <w:gridSpan w:val="2"/>
                <w:shd w:val="clear" w:color="auto" w:fill="auto"/>
              </w:tcPr>
            </w:tcPrChange>
          </w:tcPr>
          <w:p w14:paraId="74CE1D9E"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longDRX-CycleStartOffset CHOICE {</w:t>
            </w:r>
          </w:p>
        </w:tc>
        <w:tc>
          <w:tcPr>
            <w:tcW w:w="2267" w:type="dxa"/>
            <w:shd w:val="clear" w:color="auto" w:fill="auto"/>
            <w:tcPrChange w:id="69" w:author="Huawei" w:date="2021-04-15T17:28:00Z">
              <w:tcPr>
                <w:tcW w:w="2267" w:type="dxa"/>
                <w:shd w:val="clear" w:color="auto" w:fill="auto"/>
              </w:tcPr>
            </w:tcPrChange>
          </w:tcPr>
          <w:p w14:paraId="225323CC" w14:textId="77777777" w:rsidR="00761FAC" w:rsidRPr="00003673" w:rsidRDefault="00761FAC" w:rsidP="00EF40E1">
            <w:pPr>
              <w:keepNext/>
              <w:keepLines/>
              <w:spacing w:after="0"/>
              <w:rPr>
                <w:rFonts w:ascii="Arial" w:hAnsi="Arial"/>
                <w:sz w:val="18"/>
              </w:rPr>
            </w:pPr>
          </w:p>
        </w:tc>
        <w:tc>
          <w:tcPr>
            <w:tcW w:w="1700" w:type="dxa"/>
            <w:shd w:val="clear" w:color="auto" w:fill="auto"/>
            <w:tcPrChange w:id="70" w:author="Huawei" w:date="2021-04-15T17:28:00Z">
              <w:tcPr>
                <w:tcW w:w="1700" w:type="dxa"/>
                <w:shd w:val="clear" w:color="auto" w:fill="auto"/>
              </w:tcPr>
            </w:tcPrChange>
          </w:tcPr>
          <w:p w14:paraId="6A910413" w14:textId="77777777" w:rsidR="00761FAC" w:rsidRPr="00003673" w:rsidRDefault="00761FAC" w:rsidP="00EF40E1">
            <w:pPr>
              <w:keepNext/>
              <w:keepLines/>
              <w:spacing w:after="0"/>
              <w:rPr>
                <w:rFonts w:ascii="Arial" w:hAnsi="Arial"/>
                <w:sz w:val="18"/>
              </w:rPr>
            </w:pPr>
          </w:p>
        </w:tc>
        <w:tc>
          <w:tcPr>
            <w:tcW w:w="1245" w:type="dxa"/>
            <w:shd w:val="clear" w:color="auto" w:fill="auto"/>
            <w:tcPrChange w:id="71" w:author="Huawei" w:date="2021-04-15T17:28:00Z">
              <w:tcPr>
                <w:tcW w:w="1245" w:type="dxa"/>
                <w:shd w:val="clear" w:color="auto" w:fill="auto"/>
              </w:tcPr>
            </w:tcPrChange>
          </w:tcPr>
          <w:p w14:paraId="58564B3B" w14:textId="77777777" w:rsidR="00761FAC" w:rsidRPr="00003673" w:rsidRDefault="00761FAC" w:rsidP="00EF40E1">
            <w:pPr>
              <w:keepNext/>
              <w:keepLines/>
              <w:spacing w:after="0"/>
              <w:rPr>
                <w:rFonts w:ascii="Arial" w:hAnsi="Arial"/>
                <w:sz w:val="18"/>
              </w:rPr>
            </w:pPr>
          </w:p>
        </w:tc>
      </w:tr>
      <w:tr w:rsidR="00761FAC" w:rsidRPr="00003673" w14:paraId="1820AA2D" w14:textId="77777777" w:rsidTr="00761FAC">
        <w:tblPrEx>
          <w:tblCellMar>
            <w:left w:w="108" w:type="dxa"/>
            <w:right w:w="108" w:type="dxa"/>
          </w:tblCellMar>
          <w:tblPrExChange w:id="72" w:author="Huawei" w:date="2021-04-15T17:28:00Z">
            <w:tblPrEx>
              <w:tblCellMar>
                <w:left w:w="108" w:type="dxa"/>
                <w:right w:w="108" w:type="dxa"/>
              </w:tblCellMar>
            </w:tblPrEx>
          </w:tblPrExChange>
        </w:tblPrEx>
        <w:tc>
          <w:tcPr>
            <w:tcW w:w="4535" w:type="dxa"/>
            <w:gridSpan w:val="2"/>
            <w:shd w:val="clear" w:color="auto" w:fill="auto"/>
            <w:tcPrChange w:id="73" w:author="Huawei" w:date="2021-04-15T17:28:00Z">
              <w:tcPr>
                <w:tcW w:w="4535" w:type="dxa"/>
                <w:gridSpan w:val="2"/>
                <w:shd w:val="clear" w:color="auto" w:fill="auto"/>
              </w:tcPr>
            </w:tcPrChange>
          </w:tcPr>
          <w:p w14:paraId="31C8AECF"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sf160</w:t>
            </w:r>
          </w:p>
        </w:tc>
        <w:tc>
          <w:tcPr>
            <w:tcW w:w="2267" w:type="dxa"/>
            <w:shd w:val="clear" w:color="auto" w:fill="auto"/>
            <w:tcPrChange w:id="74" w:author="Huawei" w:date="2021-04-15T17:28:00Z">
              <w:tcPr>
                <w:tcW w:w="2267" w:type="dxa"/>
                <w:shd w:val="clear" w:color="auto" w:fill="auto"/>
              </w:tcPr>
            </w:tcPrChange>
          </w:tcPr>
          <w:p w14:paraId="7AE7000E" w14:textId="77777777" w:rsidR="00761FAC" w:rsidRPr="00003673" w:rsidRDefault="00761FAC" w:rsidP="00EF40E1">
            <w:pPr>
              <w:keepNext/>
              <w:keepLines/>
              <w:spacing w:after="0"/>
              <w:rPr>
                <w:rFonts w:ascii="Arial" w:hAnsi="Arial"/>
                <w:sz w:val="18"/>
              </w:rPr>
            </w:pPr>
            <w:r w:rsidRPr="00003673">
              <w:rPr>
                <w:rFonts w:ascii="Arial" w:hAnsi="Arial"/>
                <w:sz w:val="18"/>
              </w:rPr>
              <w:t>0</w:t>
            </w:r>
          </w:p>
        </w:tc>
        <w:tc>
          <w:tcPr>
            <w:tcW w:w="1700" w:type="dxa"/>
            <w:shd w:val="clear" w:color="auto" w:fill="auto"/>
            <w:tcPrChange w:id="75" w:author="Huawei" w:date="2021-04-15T17:28:00Z">
              <w:tcPr>
                <w:tcW w:w="1700" w:type="dxa"/>
                <w:shd w:val="clear" w:color="auto" w:fill="auto"/>
              </w:tcPr>
            </w:tcPrChange>
          </w:tcPr>
          <w:p w14:paraId="0AFA2205" w14:textId="77777777" w:rsidR="00761FAC" w:rsidRPr="00003673" w:rsidRDefault="00761FAC" w:rsidP="00EF40E1">
            <w:pPr>
              <w:keepNext/>
              <w:keepLines/>
              <w:spacing w:after="0"/>
              <w:rPr>
                <w:rFonts w:ascii="Arial" w:hAnsi="Arial"/>
                <w:sz w:val="18"/>
              </w:rPr>
            </w:pPr>
          </w:p>
        </w:tc>
        <w:tc>
          <w:tcPr>
            <w:tcW w:w="1245" w:type="dxa"/>
            <w:shd w:val="clear" w:color="auto" w:fill="auto"/>
            <w:tcPrChange w:id="76" w:author="Huawei" w:date="2021-04-15T17:28:00Z">
              <w:tcPr>
                <w:tcW w:w="1245" w:type="dxa"/>
                <w:shd w:val="clear" w:color="auto" w:fill="auto"/>
              </w:tcPr>
            </w:tcPrChange>
          </w:tcPr>
          <w:p w14:paraId="38F7DE87" w14:textId="77777777" w:rsidR="00761FAC" w:rsidRPr="00003673" w:rsidRDefault="00761FAC" w:rsidP="00EF40E1">
            <w:pPr>
              <w:keepNext/>
              <w:keepLines/>
              <w:spacing w:after="0"/>
              <w:rPr>
                <w:rFonts w:ascii="Arial" w:hAnsi="Arial"/>
                <w:sz w:val="18"/>
              </w:rPr>
            </w:pPr>
            <w:r w:rsidRPr="00003673">
              <w:rPr>
                <w:rFonts w:ascii="Arial" w:hAnsi="Arial"/>
                <w:sz w:val="18"/>
              </w:rPr>
              <w:t>DRX.4</w:t>
            </w:r>
          </w:p>
        </w:tc>
      </w:tr>
      <w:tr w:rsidR="00761FAC" w:rsidRPr="00003673" w14:paraId="136EA819" w14:textId="77777777" w:rsidTr="00761FAC">
        <w:tblPrEx>
          <w:tblCellMar>
            <w:left w:w="108" w:type="dxa"/>
            <w:right w:w="108" w:type="dxa"/>
          </w:tblCellMar>
          <w:tblPrExChange w:id="77" w:author="Huawei" w:date="2021-04-15T17:28:00Z">
            <w:tblPrEx>
              <w:tblCellMar>
                <w:left w:w="108" w:type="dxa"/>
                <w:right w:w="108" w:type="dxa"/>
              </w:tblCellMar>
            </w:tblPrEx>
          </w:tblPrExChange>
        </w:tblPrEx>
        <w:tc>
          <w:tcPr>
            <w:tcW w:w="4535" w:type="dxa"/>
            <w:gridSpan w:val="2"/>
            <w:shd w:val="clear" w:color="auto" w:fill="auto"/>
            <w:tcPrChange w:id="78" w:author="Huawei" w:date="2021-04-15T17:28:00Z">
              <w:tcPr>
                <w:tcW w:w="4535" w:type="dxa"/>
                <w:gridSpan w:val="2"/>
                <w:shd w:val="clear" w:color="auto" w:fill="auto"/>
              </w:tcPr>
            </w:tcPrChange>
          </w:tcPr>
          <w:p w14:paraId="382D3E9D"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sf320</w:t>
            </w:r>
          </w:p>
        </w:tc>
        <w:tc>
          <w:tcPr>
            <w:tcW w:w="2267" w:type="dxa"/>
            <w:shd w:val="clear" w:color="auto" w:fill="auto"/>
            <w:tcPrChange w:id="79" w:author="Huawei" w:date="2021-04-15T17:28:00Z">
              <w:tcPr>
                <w:tcW w:w="2267" w:type="dxa"/>
                <w:shd w:val="clear" w:color="auto" w:fill="auto"/>
              </w:tcPr>
            </w:tcPrChange>
          </w:tcPr>
          <w:p w14:paraId="3AC7E4B4" w14:textId="77777777" w:rsidR="00761FAC" w:rsidRPr="00003673" w:rsidRDefault="00761FAC" w:rsidP="00EF40E1">
            <w:pPr>
              <w:keepNext/>
              <w:keepLines/>
              <w:spacing w:after="0"/>
              <w:rPr>
                <w:rFonts w:ascii="Arial" w:hAnsi="Arial"/>
                <w:sz w:val="18"/>
              </w:rPr>
            </w:pPr>
            <w:r w:rsidRPr="00003673">
              <w:rPr>
                <w:rFonts w:ascii="Arial" w:hAnsi="Arial"/>
                <w:sz w:val="18"/>
              </w:rPr>
              <w:t>0</w:t>
            </w:r>
          </w:p>
        </w:tc>
        <w:tc>
          <w:tcPr>
            <w:tcW w:w="1700" w:type="dxa"/>
            <w:shd w:val="clear" w:color="auto" w:fill="auto"/>
            <w:tcPrChange w:id="80" w:author="Huawei" w:date="2021-04-15T17:28:00Z">
              <w:tcPr>
                <w:tcW w:w="1700" w:type="dxa"/>
                <w:shd w:val="clear" w:color="auto" w:fill="auto"/>
              </w:tcPr>
            </w:tcPrChange>
          </w:tcPr>
          <w:p w14:paraId="219D94CD" w14:textId="77777777" w:rsidR="00761FAC" w:rsidRPr="00003673" w:rsidRDefault="00761FAC" w:rsidP="00EF40E1">
            <w:pPr>
              <w:keepNext/>
              <w:keepLines/>
              <w:spacing w:after="0"/>
              <w:rPr>
                <w:rFonts w:ascii="Arial" w:hAnsi="Arial"/>
                <w:sz w:val="18"/>
              </w:rPr>
            </w:pPr>
          </w:p>
        </w:tc>
        <w:tc>
          <w:tcPr>
            <w:tcW w:w="1245" w:type="dxa"/>
            <w:shd w:val="clear" w:color="auto" w:fill="auto"/>
            <w:tcPrChange w:id="81" w:author="Huawei" w:date="2021-04-15T17:28:00Z">
              <w:tcPr>
                <w:tcW w:w="1245" w:type="dxa"/>
                <w:shd w:val="clear" w:color="auto" w:fill="auto"/>
              </w:tcPr>
            </w:tcPrChange>
          </w:tcPr>
          <w:p w14:paraId="356233EC" w14:textId="77777777" w:rsidR="00761FAC" w:rsidRPr="00003673" w:rsidRDefault="00761FAC" w:rsidP="00EF40E1">
            <w:pPr>
              <w:keepNext/>
              <w:keepLines/>
              <w:spacing w:after="0"/>
              <w:rPr>
                <w:rFonts w:ascii="Arial" w:hAnsi="Arial"/>
                <w:sz w:val="18"/>
              </w:rPr>
            </w:pPr>
            <w:r w:rsidRPr="00003673">
              <w:rPr>
                <w:rFonts w:ascii="Arial" w:hAnsi="Arial"/>
                <w:sz w:val="18"/>
              </w:rPr>
              <w:t>DRX.5</w:t>
            </w:r>
          </w:p>
        </w:tc>
      </w:tr>
      <w:tr w:rsidR="00761FAC" w:rsidRPr="00003673" w14:paraId="31E9EF2A" w14:textId="77777777" w:rsidTr="00761FAC">
        <w:tblPrEx>
          <w:tblCellMar>
            <w:left w:w="108" w:type="dxa"/>
            <w:right w:w="108" w:type="dxa"/>
          </w:tblCellMar>
          <w:tblPrExChange w:id="82" w:author="Huawei" w:date="2021-04-15T17:28:00Z">
            <w:tblPrEx>
              <w:tblCellMar>
                <w:left w:w="108" w:type="dxa"/>
                <w:right w:w="108" w:type="dxa"/>
              </w:tblCellMar>
            </w:tblPrEx>
          </w:tblPrExChange>
        </w:tblPrEx>
        <w:tc>
          <w:tcPr>
            <w:tcW w:w="4535" w:type="dxa"/>
            <w:gridSpan w:val="2"/>
            <w:shd w:val="clear" w:color="auto" w:fill="auto"/>
            <w:tcPrChange w:id="83" w:author="Huawei" w:date="2021-04-15T17:28:00Z">
              <w:tcPr>
                <w:tcW w:w="4535" w:type="dxa"/>
                <w:gridSpan w:val="2"/>
                <w:shd w:val="clear" w:color="auto" w:fill="auto"/>
              </w:tcPr>
            </w:tcPrChange>
          </w:tcPr>
          <w:p w14:paraId="173385E0"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sf40</w:t>
            </w:r>
          </w:p>
        </w:tc>
        <w:tc>
          <w:tcPr>
            <w:tcW w:w="2267" w:type="dxa"/>
            <w:shd w:val="clear" w:color="auto" w:fill="auto"/>
            <w:tcPrChange w:id="84" w:author="Huawei" w:date="2021-04-15T17:28:00Z">
              <w:tcPr>
                <w:tcW w:w="2267" w:type="dxa"/>
                <w:shd w:val="clear" w:color="auto" w:fill="auto"/>
              </w:tcPr>
            </w:tcPrChange>
          </w:tcPr>
          <w:p w14:paraId="2EA39E18" w14:textId="77777777" w:rsidR="00761FAC" w:rsidRPr="00003673" w:rsidRDefault="00761FAC" w:rsidP="00EF40E1">
            <w:pPr>
              <w:keepNext/>
              <w:keepLines/>
              <w:spacing w:after="0"/>
              <w:rPr>
                <w:rFonts w:ascii="Arial" w:hAnsi="Arial"/>
                <w:sz w:val="18"/>
              </w:rPr>
            </w:pPr>
            <w:r w:rsidRPr="00003673">
              <w:rPr>
                <w:rFonts w:ascii="Arial" w:hAnsi="Arial"/>
                <w:sz w:val="18"/>
              </w:rPr>
              <w:t>0</w:t>
            </w:r>
          </w:p>
        </w:tc>
        <w:tc>
          <w:tcPr>
            <w:tcW w:w="1700" w:type="dxa"/>
            <w:shd w:val="clear" w:color="auto" w:fill="auto"/>
            <w:tcPrChange w:id="85" w:author="Huawei" w:date="2021-04-15T17:28:00Z">
              <w:tcPr>
                <w:tcW w:w="1700" w:type="dxa"/>
                <w:shd w:val="clear" w:color="auto" w:fill="auto"/>
              </w:tcPr>
            </w:tcPrChange>
          </w:tcPr>
          <w:p w14:paraId="55F4CFA4" w14:textId="77777777" w:rsidR="00761FAC" w:rsidRPr="00003673" w:rsidRDefault="00761FAC" w:rsidP="00EF40E1">
            <w:pPr>
              <w:keepNext/>
              <w:keepLines/>
              <w:spacing w:after="0"/>
              <w:rPr>
                <w:rFonts w:ascii="Arial" w:hAnsi="Arial"/>
                <w:sz w:val="18"/>
              </w:rPr>
            </w:pPr>
          </w:p>
        </w:tc>
        <w:tc>
          <w:tcPr>
            <w:tcW w:w="1245" w:type="dxa"/>
            <w:shd w:val="clear" w:color="auto" w:fill="auto"/>
            <w:tcPrChange w:id="86" w:author="Huawei" w:date="2021-04-15T17:28:00Z">
              <w:tcPr>
                <w:tcW w:w="1245" w:type="dxa"/>
                <w:shd w:val="clear" w:color="auto" w:fill="auto"/>
              </w:tcPr>
            </w:tcPrChange>
          </w:tcPr>
          <w:p w14:paraId="2BCEA703" w14:textId="77777777" w:rsidR="00761FAC" w:rsidRPr="00003673" w:rsidRDefault="00761FAC" w:rsidP="00EF40E1">
            <w:pPr>
              <w:keepNext/>
              <w:keepLines/>
              <w:spacing w:after="0"/>
              <w:rPr>
                <w:rFonts w:ascii="Arial" w:hAnsi="Arial"/>
                <w:sz w:val="18"/>
              </w:rPr>
            </w:pPr>
            <w:r w:rsidRPr="00003673">
              <w:rPr>
                <w:rFonts w:ascii="Arial" w:hAnsi="Arial"/>
                <w:sz w:val="18"/>
              </w:rPr>
              <w:t>DRX.9</w:t>
            </w:r>
          </w:p>
        </w:tc>
      </w:tr>
      <w:tr w:rsidR="00761FAC" w:rsidRPr="00003673" w14:paraId="40139028" w14:textId="77777777" w:rsidTr="00761FAC">
        <w:tblPrEx>
          <w:tblCellMar>
            <w:left w:w="108" w:type="dxa"/>
            <w:right w:w="108" w:type="dxa"/>
          </w:tblCellMar>
          <w:tblPrExChange w:id="87" w:author="Huawei" w:date="2021-04-15T17:28:00Z">
            <w:tblPrEx>
              <w:tblCellMar>
                <w:left w:w="108" w:type="dxa"/>
                <w:right w:w="108" w:type="dxa"/>
              </w:tblCellMar>
            </w:tblPrEx>
          </w:tblPrExChange>
        </w:tblPrEx>
        <w:tc>
          <w:tcPr>
            <w:tcW w:w="4535" w:type="dxa"/>
            <w:gridSpan w:val="2"/>
            <w:shd w:val="clear" w:color="auto" w:fill="auto"/>
            <w:tcPrChange w:id="88" w:author="Huawei" w:date="2021-04-15T17:28:00Z">
              <w:tcPr>
                <w:tcW w:w="4535" w:type="dxa"/>
                <w:gridSpan w:val="2"/>
                <w:shd w:val="clear" w:color="auto" w:fill="auto"/>
              </w:tcPr>
            </w:tcPrChange>
          </w:tcPr>
          <w:p w14:paraId="7688E643"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sf640</w:t>
            </w:r>
          </w:p>
        </w:tc>
        <w:tc>
          <w:tcPr>
            <w:tcW w:w="2267" w:type="dxa"/>
            <w:shd w:val="clear" w:color="auto" w:fill="auto"/>
            <w:tcPrChange w:id="89" w:author="Huawei" w:date="2021-04-15T17:28:00Z">
              <w:tcPr>
                <w:tcW w:w="2267" w:type="dxa"/>
                <w:shd w:val="clear" w:color="auto" w:fill="auto"/>
              </w:tcPr>
            </w:tcPrChange>
          </w:tcPr>
          <w:p w14:paraId="7CF68788" w14:textId="77777777" w:rsidR="00761FAC" w:rsidRPr="00003673" w:rsidRDefault="00761FAC" w:rsidP="00EF40E1">
            <w:pPr>
              <w:keepNext/>
              <w:keepLines/>
              <w:spacing w:after="0"/>
              <w:rPr>
                <w:rFonts w:ascii="Arial" w:hAnsi="Arial"/>
                <w:sz w:val="18"/>
              </w:rPr>
            </w:pPr>
            <w:r w:rsidRPr="00003673">
              <w:rPr>
                <w:rFonts w:ascii="Arial" w:hAnsi="Arial"/>
                <w:sz w:val="18"/>
              </w:rPr>
              <w:t>0</w:t>
            </w:r>
          </w:p>
        </w:tc>
        <w:tc>
          <w:tcPr>
            <w:tcW w:w="1700" w:type="dxa"/>
            <w:shd w:val="clear" w:color="auto" w:fill="auto"/>
            <w:tcPrChange w:id="90" w:author="Huawei" w:date="2021-04-15T17:28:00Z">
              <w:tcPr>
                <w:tcW w:w="1700" w:type="dxa"/>
                <w:shd w:val="clear" w:color="auto" w:fill="auto"/>
              </w:tcPr>
            </w:tcPrChange>
          </w:tcPr>
          <w:p w14:paraId="18BA5B87" w14:textId="77777777" w:rsidR="00761FAC" w:rsidRPr="00003673" w:rsidRDefault="00761FAC" w:rsidP="00EF40E1">
            <w:pPr>
              <w:keepNext/>
              <w:keepLines/>
              <w:spacing w:after="0"/>
              <w:rPr>
                <w:rFonts w:ascii="Arial" w:hAnsi="Arial"/>
                <w:sz w:val="18"/>
              </w:rPr>
            </w:pPr>
          </w:p>
        </w:tc>
        <w:tc>
          <w:tcPr>
            <w:tcW w:w="1245" w:type="dxa"/>
            <w:shd w:val="clear" w:color="auto" w:fill="auto"/>
            <w:tcPrChange w:id="91" w:author="Huawei" w:date="2021-04-15T17:28:00Z">
              <w:tcPr>
                <w:tcW w:w="1245" w:type="dxa"/>
                <w:shd w:val="clear" w:color="auto" w:fill="auto"/>
              </w:tcPr>
            </w:tcPrChange>
          </w:tcPr>
          <w:p w14:paraId="40560BE8" w14:textId="77777777" w:rsidR="00761FAC" w:rsidRPr="00003673" w:rsidRDefault="00761FAC" w:rsidP="00EF40E1">
            <w:pPr>
              <w:keepNext/>
              <w:keepLines/>
              <w:spacing w:after="0"/>
              <w:rPr>
                <w:rFonts w:ascii="Arial" w:hAnsi="Arial"/>
                <w:sz w:val="18"/>
              </w:rPr>
            </w:pPr>
            <w:r w:rsidRPr="00003673">
              <w:rPr>
                <w:rFonts w:ascii="Arial" w:hAnsi="Arial"/>
                <w:sz w:val="18"/>
              </w:rPr>
              <w:t>DRX.10</w:t>
            </w:r>
          </w:p>
        </w:tc>
      </w:tr>
      <w:tr w:rsidR="00761FAC" w:rsidRPr="00003673" w14:paraId="53E0D7C2" w14:textId="77777777" w:rsidTr="00761FAC">
        <w:tblPrEx>
          <w:tblCellMar>
            <w:left w:w="108" w:type="dxa"/>
            <w:right w:w="108" w:type="dxa"/>
          </w:tblCellMar>
          <w:tblPrExChange w:id="92" w:author="Huawei" w:date="2021-04-15T17:28:00Z">
            <w:tblPrEx>
              <w:tblCellMar>
                <w:left w:w="108" w:type="dxa"/>
                <w:right w:w="108" w:type="dxa"/>
              </w:tblCellMar>
            </w:tblPrEx>
          </w:tblPrExChange>
        </w:tblPrEx>
        <w:tc>
          <w:tcPr>
            <w:tcW w:w="4535" w:type="dxa"/>
            <w:gridSpan w:val="2"/>
            <w:shd w:val="clear" w:color="auto" w:fill="auto"/>
            <w:tcPrChange w:id="93" w:author="Huawei" w:date="2021-04-15T17:28:00Z">
              <w:tcPr>
                <w:tcW w:w="4535" w:type="dxa"/>
                <w:gridSpan w:val="2"/>
                <w:shd w:val="clear" w:color="auto" w:fill="auto"/>
              </w:tcPr>
            </w:tcPrChange>
          </w:tcPr>
          <w:p w14:paraId="498E364F"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w:t>
            </w:r>
          </w:p>
        </w:tc>
        <w:tc>
          <w:tcPr>
            <w:tcW w:w="2267" w:type="dxa"/>
            <w:shd w:val="clear" w:color="auto" w:fill="auto"/>
            <w:tcPrChange w:id="94" w:author="Huawei" w:date="2021-04-15T17:28:00Z">
              <w:tcPr>
                <w:tcW w:w="2267" w:type="dxa"/>
                <w:shd w:val="clear" w:color="auto" w:fill="auto"/>
              </w:tcPr>
            </w:tcPrChange>
          </w:tcPr>
          <w:p w14:paraId="6FC63E20" w14:textId="77777777" w:rsidR="00761FAC" w:rsidRPr="00003673" w:rsidRDefault="00761FAC" w:rsidP="00EF40E1">
            <w:pPr>
              <w:keepNext/>
              <w:keepLines/>
              <w:spacing w:after="0"/>
              <w:rPr>
                <w:rFonts w:ascii="Arial" w:hAnsi="Arial"/>
                <w:sz w:val="18"/>
              </w:rPr>
            </w:pPr>
          </w:p>
        </w:tc>
        <w:tc>
          <w:tcPr>
            <w:tcW w:w="1700" w:type="dxa"/>
            <w:shd w:val="clear" w:color="auto" w:fill="auto"/>
            <w:tcPrChange w:id="95" w:author="Huawei" w:date="2021-04-15T17:28:00Z">
              <w:tcPr>
                <w:tcW w:w="1700" w:type="dxa"/>
                <w:shd w:val="clear" w:color="auto" w:fill="auto"/>
              </w:tcPr>
            </w:tcPrChange>
          </w:tcPr>
          <w:p w14:paraId="234A5221" w14:textId="77777777" w:rsidR="00761FAC" w:rsidRPr="00003673" w:rsidRDefault="00761FAC" w:rsidP="00EF40E1">
            <w:pPr>
              <w:keepNext/>
              <w:keepLines/>
              <w:spacing w:after="0"/>
              <w:rPr>
                <w:rFonts w:ascii="Arial" w:hAnsi="Arial"/>
                <w:sz w:val="18"/>
              </w:rPr>
            </w:pPr>
          </w:p>
        </w:tc>
        <w:tc>
          <w:tcPr>
            <w:tcW w:w="1245" w:type="dxa"/>
            <w:shd w:val="clear" w:color="auto" w:fill="auto"/>
            <w:tcPrChange w:id="96" w:author="Huawei" w:date="2021-04-15T17:28:00Z">
              <w:tcPr>
                <w:tcW w:w="1245" w:type="dxa"/>
                <w:shd w:val="clear" w:color="auto" w:fill="auto"/>
              </w:tcPr>
            </w:tcPrChange>
          </w:tcPr>
          <w:p w14:paraId="753D833E" w14:textId="77777777" w:rsidR="00761FAC" w:rsidRPr="00003673" w:rsidRDefault="00761FAC" w:rsidP="00EF40E1">
            <w:pPr>
              <w:keepNext/>
              <w:keepLines/>
              <w:spacing w:after="0"/>
              <w:rPr>
                <w:rFonts w:ascii="Arial" w:hAnsi="Arial"/>
                <w:sz w:val="18"/>
              </w:rPr>
            </w:pPr>
          </w:p>
        </w:tc>
      </w:tr>
      <w:tr w:rsidR="00761FAC" w:rsidRPr="00003673" w14:paraId="1D6E2609" w14:textId="77777777" w:rsidTr="00761FAC">
        <w:tblPrEx>
          <w:tblCellMar>
            <w:left w:w="108" w:type="dxa"/>
            <w:right w:w="108" w:type="dxa"/>
          </w:tblCellMar>
          <w:tblPrExChange w:id="97" w:author="Huawei" w:date="2021-04-15T17:28:00Z">
            <w:tblPrEx>
              <w:tblCellMar>
                <w:left w:w="108" w:type="dxa"/>
                <w:right w:w="108" w:type="dxa"/>
              </w:tblCellMar>
            </w:tblPrEx>
          </w:tblPrExChange>
        </w:tblPrEx>
        <w:tc>
          <w:tcPr>
            <w:tcW w:w="4535" w:type="dxa"/>
            <w:gridSpan w:val="2"/>
            <w:shd w:val="clear" w:color="auto" w:fill="auto"/>
            <w:tcPrChange w:id="98" w:author="Huawei" w:date="2021-04-15T17:28:00Z">
              <w:tcPr>
                <w:tcW w:w="4535" w:type="dxa"/>
                <w:gridSpan w:val="2"/>
                <w:shd w:val="clear" w:color="auto" w:fill="auto"/>
              </w:tcPr>
            </w:tcPrChange>
          </w:tcPr>
          <w:p w14:paraId="73C21F97"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w:t>
            </w:r>
          </w:p>
        </w:tc>
        <w:tc>
          <w:tcPr>
            <w:tcW w:w="2267" w:type="dxa"/>
            <w:shd w:val="clear" w:color="auto" w:fill="auto"/>
            <w:tcPrChange w:id="99" w:author="Huawei" w:date="2021-04-15T17:28:00Z">
              <w:tcPr>
                <w:tcW w:w="2267" w:type="dxa"/>
                <w:shd w:val="clear" w:color="auto" w:fill="auto"/>
              </w:tcPr>
            </w:tcPrChange>
          </w:tcPr>
          <w:p w14:paraId="7942D631" w14:textId="77777777" w:rsidR="00761FAC" w:rsidRPr="00003673" w:rsidRDefault="00761FAC" w:rsidP="00EF40E1">
            <w:pPr>
              <w:keepNext/>
              <w:keepLines/>
              <w:spacing w:after="0"/>
              <w:rPr>
                <w:rFonts w:ascii="Arial" w:hAnsi="Arial"/>
                <w:sz w:val="18"/>
              </w:rPr>
            </w:pPr>
          </w:p>
        </w:tc>
        <w:tc>
          <w:tcPr>
            <w:tcW w:w="1700" w:type="dxa"/>
            <w:shd w:val="clear" w:color="auto" w:fill="auto"/>
            <w:tcPrChange w:id="100" w:author="Huawei" w:date="2021-04-15T17:28:00Z">
              <w:tcPr>
                <w:tcW w:w="1700" w:type="dxa"/>
                <w:shd w:val="clear" w:color="auto" w:fill="auto"/>
              </w:tcPr>
            </w:tcPrChange>
          </w:tcPr>
          <w:p w14:paraId="14201D33" w14:textId="77777777" w:rsidR="00761FAC" w:rsidRPr="00003673" w:rsidRDefault="00761FAC" w:rsidP="00EF40E1">
            <w:pPr>
              <w:keepNext/>
              <w:keepLines/>
              <w:spacing w:after="0"/>
              <w:rPr>
                <w:rFonts w:ascii="Arial" w:hAnsi="Arial"/>
                <w:sz w:val="18"/>
              </w:rPr>
            </w:pPr>
          </w:p>
        </w:tc>
        <w:tc>
          <w:tcPr>
            <w:tcW w:w="1245" w:type="dxa"/>
            <w:shd w:val="clear" w:color="auto" w:fill="auto"/>
            <w:tcPrChange w:id="101" w:author="Huawei" w:date="2021-04-15T17:28:00Z">
              <w:tcPr>
                <w:tcW w:w="1245" w:type="dxa"/>
                <w:shd w:val="clear" w:color="auto" w:fill="auto"/>
              </w:tcPr>
            </w:tcPrChange>
          </w:tcPr>
          <w:p w14:paraId="2F0CE9B2" w14:textId="77777777" w:rsidR="00761FAC" w:rsidRPr="00003673" w:rsidRDefault="00761FAC" w:rsidP="00EF40E1">
            <w:pPr>
              <w:keepNext/>
              <w:keepLines/>
              <w:spacing w:after="0"/>
              <w:rPr>
                <w:rFonts w:ascii="Arial" w:hAnsi="Arial"/>
                <w:sz w:val="18"/>
              </w:rPr>
            </w:pPr>
          </w:p>
        </w:tc>
      </w:tr>
      <w:tr w:rsidR="00761FAC" w:rsidRPr="00003673" w14:paraId="31D1E369" w14:textId="77777777" w:rsidTr="00761FAC">
        <w:tblPrEx>
          <w:tblCellMar>
            <w:left w:w="108" w:type="dxa"/>
            <w:right w:w="108" w:type="dxa"/>
          </w:tblCellMar>
          <w:tblPrExChange w:id="102" w:author="Huawei" w:date="2021-04-15T17:28:00Z">
            <w:tblPrEx>
              <w:tblCellMar>
                <w:left w:w="108" w:type="dxa"/>
                <w:right w:w="108" w:type="dxa"/>
              </w:tblCellMar>
            </w:tblPrEx>
          </w:tblPrExChange>
        </w:tblPrEx>
        <w:tc>
          <w:tcPr>
            <w:tcW w:w="4535" w:type="dxa"/>
            <w:gridSpan w:val="2"/>
            <w:tcBorders>
              <w:bottom w:val="single" w:sz="4" w:space="0" w:color="000000"/>
            </w:tcBorders>
            <w:shd w:val="clear" w:color="auto" w:fill="auto"/>
            <w:tcPrChange w:id="103" w:author="Huawei" w:date="2021-04-15T17:28:00Z">
              <w:tcPr>
                <w:tcW w:w="4535" w:type="dxa"/>
                <w:gridSpan w:val="2"/>
                <w:tcBorders>
                  <w:bottom w:val="single" w:sz="4" w:space="0" w:color="000000"/>
                </w:tcBorders>
                <w:shd w:val="clear" w:color="auto" w:fill="auto"/>
              </w:tcPr>
            </w:tcPrChange>
          </w:tcPr>
          <w:p w14:paraId="25B5EEFA"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w:t>
            </w:r>
          </w:p>
        </w:tc>
        <w:tc>
          <w:tcPr>
            <w:tcW w:w="2267" w:type="dxa"/>
            <w:shd w:val="clear" w:color="auto" w:fill="auto"/>
            <w:tcPrChange w:id="104" w:author="Huawei" w:date="2021-04-15T17:28:00Z">
              <w:tcPr>
                <w:tcW w:w="2267" w:type="dxa"/>
                <w:shd w:val="clear" w:color="auto" w:fill="auto"/>
              </w:tcPr>
            </w:tcPrChange>
          </w:tcPr>
          <w:p w14:paraId="4F9DC024" w14:textId="77777777" w:rsidR="00761FAC" w:rsidRPr="00003673" w:rsidRDefault="00761FAC" w:rsidP="00EF40E1">
            <w:pPr>
              <w:keepNext/>
              <w:keepLines/>
              <w:spacing w:after="0"/>
              <w:rPr>
                <w:rFonts w:ascii="Arial" w:hAnsi="Arial"/>
                <w:sz w:val="18"/>
              </w:rPr>
            </w:pPr>
          </w:p>
        </w:tc>
        <w:tc>
          <w:tcPr>
            <w:tcW w:w="1700" w:type="dxa"/>
            <w:shd w:val="clear" w:color="auto" w:fill="auto"/>
            <w:tcPrChange w:id="105" w:author="Huawei" w:date="2021-04-15T17:28:00Z">
              <w:tcPr>
                <w:tcW w:w="1700" w:type="dxa"/>
                <w:shd w:val="clear" w:color="auto" w:fill="auto"/>
              </w:tcPr>
            </w:tcPrChange>
          </w:tcPr>
          <w:p w14:paraId="71E0FE51" w14:textId="77777777" w:rsidR="00761FAC" w:rsidRPr="00003673" w:rsidRDefault="00761FAC" w:rsidP="00EF40E1">
            <w:pPr>
              <w:keepNext/>
              <w:keepLines/>
              <w:spacing w:after="0"/>
              <w:rPr>
                <w:rFonts w:ascii="Arial" w:hAnsi="Arial"/>
                <w:sz w:val="18"/>
              </w:rPr>
            </w:pPr>
          </w:p>
        </w:tc>
        <w:tc>
          <w:tcPr>
            <w:tcW w:w="1245" w:type="dxa"/>
            <w:shd w:val="clear" w:color="auto" w:fill="auto"/>
            <w:tcPrChange w:id="106" w:author="Huawei" w:date="2021-04-15T17:28:00Z">
              <w:tcPr>
                <w:tcW w:w="1245" w:type="dxa"/>
                <w:shd w:val="clear" w:color="auto" w:fill="auto"/>
              </w:tcPr>
            </w:tcPrChange>
          </w:tcPr>
          <w:p w14:paraId="5F895013" w14:textId="77777777" w:rsidR="00761FAC" w:rsidRPr="00003673" w:rsidRDefault="00761FAC" w:rsidP="00EF40E1">
            <w:pPr>
              <w:keepNext/>
              <w:keepLines/>
              <w:spacing w:after="0"/>
              <w:rPr>
                <w:rFonts w:ascii="Arial" w:hAnsi="Arial"/>
                <w:sz w:val="18"/>
              </w:rPr>
            </w:pPr>
          </w:p>
        </w:tc>
      </w:tr>
      <w:tr w:rsidR="00761FAC" w:rsidRPr="00003673" w14:paraId="70DEBA1C" w14:textId="77777777" w:rsidTr="00761FAC">
        <w:tblPrEx>
          <w:tblCellMar>
            <w:left w:w="108" w:type="dxa"/>
            <w:right w:w="108" w:type="dxa"/>
          </w:tblCellMar>
          <w:tblPrExChange w:id="107" w:author="Huawei" w:date="2021-04-15T17:28:00Z">
            <w:tblPrEx>
              <w:tblCellMar>
                <w:left w:w="108" w:type="dxa"/>
                <w:right w:w="108" w:type="dxa"/>
              </w:tblCellMar>
            </w:tblPrEx>
          </w:tblPrExChange>
        </w:tblPrEx>
        <w:tc>
          <w:tcPr>
            <w:tcW w:w="4535" w:type="dxa"/>
            <w:gridSpan w:val="2"/>
            <w:tcBorders>
              <w:bottom w:val="nil"/>
            </w:tcBorders>
            <w:shd w:val="clear" w:color="auto" w:fill="auto"/>
            <w:tcPrChange w:id="108" w:author="Huawei" w:date="2021-04-15T17:28:00Z">
              <w:tcPr>
                <w:tcW w:w="4535" w:type="dxa"/>
                <w:gridSpan w:val="2"/>
                <w:tcBorders>
                  <w:bottom w:val="nil"/>
                </w:tcBorders>
                <w:shd w:val="clear" w:color="auto" w:fill="auto"/>
              </w:tcPr>
            </w:tcPrChange>
          </w:tcPr>
          <w:p w14:paraId="5C0E0C4F" w14:textId="77777777" w:rsidR="00761FAC" w:rsidRPr="00003673" w:rsidRDefault="00761FAC" w:rsidP="00EF40E1">
            <w:pPr>
              <w:keepNext/>
              <w:keepLines/>
              <w:spacing w:after="0"/>
              <w:rPr>
                <w:rFonts w:ascii="Arial" w:hAnsi="Arial"/>
                <w:sz w:val="18"/>
              </w:rPr>
            </w:pPr>
            <w:r w:rsidRPr="00003673">
              <w:rPr>
                <w:rFonts w:ascii="Arial" w:hAnsi="Arial"/>
                <w:sz w:val="18"/>
              </w:rPr>
              <w:t xml:space="preserve">  timeAlignmentTimerDedicated</w:t>
            </w:r>
          </w:p>
        </w:tc>
        <w:tc>
          <w:tcPr>
            <w:tcW w:w="2267" w:type="dxa"/>
            <w:shd w:val="clear" w:color="auto" w:fill="auto"/>
            <w:tcPrChange w:id="109" w:author="Huawei" w:date="2021-04-15T17:28:00Z">
              <w:tcPr>
                <w:tcW w:w="2267" w:type="dxa"/>
                <w:shd w:val="clear" w:color="auto" w:fill="auto"/>
              </w:tcPr>
            </w:tcPrChange>
          </w:tcPr>
          <w:p w14:paraId="21FB1263" w14:textId="77777777" w:rsidR="00761FAC" w:rsidRPr="00003673" w:rsidRDefault="00761FAC" w:rsidP="00EF40E1">
            <w:pPr>
              <w:keepNext/>
              <w:keepLines/>
              <w:spacing w:after="0"/>
              <w:rPr>
                <w:rFonts w:ascii="Arial" w:hAnsi="Arial"/>
                <w:sz w:val="18"/>
              </w:rPr>
            </w:pPr>
            <w:r w:rsidRPr="00003673">
              <w:rPr>
                <w:rFonts w:ascii="Arial" w:hAnsi="Arial"/>
                <w:sz w:val="18"/>
              </w:rPr>
              <w:t>infinity</w:t>
            </w:r>
          </w:p>
        </w:tc>
        <w:tc>
          <w:tcPr>
            <w:tcW w:w="1700" w:type="dxa"/>
            <w:shd w:val="clear" w:color="auto" w:fill="auto"/>
            <w:tcPrChange w:id="110" w:author="Huawei" w:date="2021-04-15T17:28:00Z">
              <w:tcPr>
                <w:tcW w:w="1700" w:type="dxa"/>
                <w:shd w:val="clear" w:color="auto" w:fill="auto"/>
              </w:tcPr>
            </w:tcPrChange>
          </w:tcPr>
          <w:p w14:paraId="37FD11B8" w14:textId="77777777" w:rsidR="00761FAC" w:rsidRPr="00003673" w:rsidRDefault="00761FAC" w:rsidP="00EF40E1">
            <w:pPr>
              <w:keepNext/>
              <w:keepLines/>
              <w:spacing w:after="0"/>
              <w:rPr>
                <w:rFonts w:ascii="Arial" w:hAnsi="Arial"/>
                <w:sz w:val="18"/>
              </w:rPr>
            </w:pPr>
          </w:p>
        </w:tc>
        <w:tc>
          <w:tcPr>
            <w:tcW w:w="1245" w:type="dxa"/>
            <w:shd w:val="clear" w:color="auto" w:fill="auto"/>
            <w:tcPrChange w:id="111" w:author="Huawei" w:date="2021-04-15T17:28:00Z">
              <w:tcPr>
                <w:tcW w:w="1245" w:type="dxa"/>
                <w:shd w:val="clear" w:color="auto" w:fill="auto"/>
              </w:tcPr>
            </w:tcPrChange>
          </w:tcPr>
          <w:p w14:paraId="029D8AB4" w14:textId="5E5B9E13" w:rsidR="00761FAC" w:rsidRPr="00003673" w:rsidRDefault="00761FAC" w:rsidP="00EF40E1">
            <w:pPr>
              <w:keepNext/>
              <w:keepLines/>
              <w:spacing w:after="0"/>
              <w:rPr>
                <w:rFonts w:ascii="Arial" w:hAnsi="Arial"/>
                <w:sz w:val="18"/>
              </w:rPr>
            </w:pPr>
            <w:r w:rsidRPr="00003673">
              <w:rPr>
                <w:rFonts w:ascii="Arial" w:hAnsi="Arial"/>
                <w:sz w:val="18"/>
              </w:rPr>
              <w:t>DRX.4 OR DRX.5</w:t>
            </w:r>
            <w:ins w:id="112" w:author="Huawei" w:date="2021-04-15T17:29:00Z">
              <w:r>
                <w:rPr>
                  <w:rFonts w:ascii="Arial" w:hAnsi="Arial"/>
                  <w:sz w:val="18"/>
                </w:rPr>
                <w:t xml:space="preserve"> OR DRX.10</w:t>
              </w:r>
            </w:ins>
          </w:p>
        </w:tc>
      </w:tr>
      <w:tr w:rsidR="00761FAC" w:rsidRPr="00003673" w14:paraId="124E49C5" w14:textId="77777777" w:rsidTr="00761FAC">
        <w:tblPrEx>
          <w:tblCellMar>
            <w:left w:w="108" w:type="dxa"/>
            <w:right w:w="108" w:type="dxa"/>
          </w:tblCellMar>
          <w:tblPrExChange w:id="113" w:author="Huawei" w:date="2021-04-15T17:28:00Z">
            <w:tblPrEx>
              <w:tblCellMar>
                <w:left w:w="108" w:type="dxa"/>
                <w:right w:w="108" w:type="dxa"/>
              </w:tblCellMar>
            </w:tblPrEx>
          </w:tblPrExChange>
        </w:tblPrEx>
        <w:tc>
          <w:tcPr>
            <w:tcW w:w="4535" w:type="dxa"/>
            <w:gridSpan w:val="2"/>
            <w:tcBorders>
              <w:top w:val="nil"/>
            </w:tcBorders>
            <w:shd w:val="clear" w:color="auto" w:fill="auto"/>
            <w:tcPrChange w:id="114" w:author="Huawei" w:date="2021-04-15T17:28:00Z">
              <w:tcPr>
                <w:tcW w:w="4535" w:type="dxa"/>
                <w:gridSpan w:val="2"/>
                <w:tcBorders>
                  <w:top w:val="nil"/>
                </w:tcBorders>
                <w:shd w:val="clear" w:color="auto" w:fill="auto"/>
              </w:tcPr>
            </w:tcPrChange>
          </w:tcPr>
          <w:p w14:paraId="2B96B026" w14:textId="77777777" w:rsidR="00761FAC" w:rsidRPr="00003673" w:rsidRDefault="00761FAC" w:rsidP="00EF40E1">
            <w:pPr>
              <w:keepNext/>
              <w:keepLines/>
              <w:spacing w:after="0"/>
              <w:rPr>
                <w:rFonts w:ascii="Arial" w:hAnsi="Arial"/>
                <w:sz w:val="18"/>
              </w:rPr>
            </w:pPr>
          </w:p>
        </w:tc>
        <w:tc>
          <w:tcPr>
            <w:tcW w:w="2267" w:type="dxa"/>
            <w:shd w:val="clear" w:color="auto" w:fill="auto"/>
            <w:tcPrChange w:id="115" w:author="Huawei" w:date="2021-04-15T17:28:00Z">
              <w:tcPr>
                <w:tcW w:w="2267" w:type="dxa"/>
                <w:shd w:val="clear" w:color="auto" w:fill="auto"/>
              </w:tcPr>
            </w:tcPrChange>
          </w:tcPr>
          <w:p w14:paraId="4EF06278" w14:textId="77777777" w:rsidR="00761FAC" w:rsidRPr="00003673" w:rsidRDefault="00761FAC" w:rsidP="00EF40E1">
            <w:pPr>
              <w:keepNext/>
              <w:keepLines/>
              <w:spacing w:after="0"/>
              <w:rPr>
                <w:rFonts w:ascii="Arial" w:hAnsi="Arial"/>
                <w:sz w:val="18"/>
              </w:rPr>
            </w:pPr>
            <w:r w:rsidRPr="00003673">
              <w:rPr>
                <w:rFonts w:ascii="Arial" w:hAnsi="Arial"/>
                <w:sz w:val="18"/>
              </w:rPr>
              <w:t>sf500</w:t>
            </w:r>
          </w:p>
        </w:tc>
        <w:tc>
          <w:tcPr>
            <w:tcW w:w="1700" w:type="dxa"/>
            <w:shd w:val="clear" w:color="auto" w:fill="auto"/>
            <w:tcPrChange w:id="116" w:author="Huawei" w:date="2021-04-15T17:28:00Z">
              <w:tcPr>
                <w:tcW w:w="1700" w:type="dxa"/>
                <w:shd w:val="clear" w:color="auto" w:fill="auto"/>
              </w:tcPr>
            </w:tcPrChange>
          </w:tcPr>
          <w:p w14:paraId="76FE6610" w14:textId="77777777" w:rsidR="00761FAC" w:rsidRPr="00003673" w:rsidRDefault="00761FAC" w:rsidP="00EF40E1">
            <w:pPr>
              <w:keepNext/>
              <w:keepLines/>
              <w:spacing w:after="0"/>
              <w:rPr>
                <w:rFonts w:ascii="Arial" w:hAnsi="Arial"/>
                <w:sz w:val="18"/>
              </w:rPr>
            </w:pPr>
          </w:p>
        </w:tc>
        <w:tc>
          <w:tcPr>
            <w:tcW w:w="1245" w:type="dxa"/>
            <w:shd w:val="clear" w:color="auto" w:fill="auto"/>
            <w:tcPrChange w:id="117" w:author="Huawei" w:date="2021-04-15T17:28:00Z">
              <w:tcPr>
                <w:tcW w:w="1245" w:type="dxa"/>
                <w:shd w:val="clear" w:color="auto" w:fill="auto"/>
              </w:tcPr>
            </w:tcPrChange>
          </w:tcPr>
          <w:p w14:paraId="189E772A" w14:textId="419D7032" w:rsidR="00761FAC" w:rsidRPr="00003673" w:rsidRDefault="00761FAC" w:rsidP="00761FAC">
            <w:pPr>
              <w:keepNext/>
              <w:keepLines/>
              <w:spacing w:after="0"/>
              <w:rPr>
                <w:rFonts w:ascii="Arial" w:hAnsi="Arial"/>
                <w:sz w:val="18"/>
              </w:rPr>
            </w:pPr>
            <w:r w:rsidRPr="00003673">
              <w:rPr>
                <w:rFonts w:ascii="Arial" w:hAnsi="Arial"/>
                <w:sz w:val="18"/>
              </w:rPr>
              <w:t>DRX.9</w:t>
            </w:r>
            <w:del w:id="118" w:author="Huawei" w:date="2021-04-15T17:29:00Z">
              <w:r w:rsidRPr="00003673" w:rsidDel="00761FAC">
                <w:rPr>
                  <w:rFonts w:ascii="Arial" w:hAnsi="Arial"/>
                  <w:sz w:val="18"/>
                </w:rPr>
                <w:delText xml:space="preserve"> OR DRX.10</w:delText>
              </w:r>
            </w:del>
          </w:p>
        </w:tc>
      </w:tr>
      <w:tr w:rsidR="00761FAC" w:rsidRPr="00003673" w14:paraId="4171661B" w14:textId="77777777" w:rsidTr="00761FAC">
        <w:tblPrEx>
          <w:tblCellMar>
            <w:left w:w="108" w:type="dxa"/>
            <w:right w:w="108" w:type="dxa"/>
          </w:tblCellMar>
          <w:tblPrExChange w:id="119" w:author="Huawei" w:date="2021-04-15T17:28:00Z">
            <w:tblPrEx>
              <w:tblCellMar>
                <w:left w:w="108" w:type="dxa"/>
                <w:right w:w="108" w:type="dxa"/>
              </w:tblCellMar>
            </w:tblPrEx>
          </w:tblPrExChange>
        </w:tblPrEx>
        <w:tc>
          <w:tcPr>
            <w:tcW w:w="4535" w:type="dxa"/>
            <w:gridSpan w:val="2"/>
            <w:shd w:val="clear" w:color="auto" w:fill="auto"/>
            <w:tcPrChange w:id="120" w:author="Huawei" w:date="2021-04-15T17:28:00Z">
              <w:tcPr>
                <w:tcW w:w="4535" w:type="dxa"/>
                <w:gridSpan w:val="2"/>
                <w:shd w:val="clear" w:color="auto" w:fill="auto"/>
              </w:tcPr>
            </w:tcPrChange>
          </w:tcPr>
          <w:p w14:paraId="6070D74B" w14:textId="77777777" w:rsidR="00761FAC" w:rsidRPr="00003673" w:rsidRDefault="00761FAC" w:rsidP="00EF40E1">
            <w:pPr>
              <w:keepNext/>
              <w:keepLines/>
              <w:spacing w:after="0"/>
              <w:rPr>
                <w:rFonts w:ascii="Arial" w:hAnsi="Arial"/>
                <w:sz w:val="18"/>
              </w:rPr>
            </w:pPr>
            <w:r w:rsidRPr="00003673">
              <w:rPr>
                <w:rFonts w:ascii="Arial" w:hAnsi="Arial"/>
                <w:sz w:val="18"/>
              </w:rPr>
              <w:t>}</w:t>
            </w:r>
          </w:p>
        </w:tc>
        <w:tc>
          <w:tcPr>
            <w:tcW w:w="2267" w:type="dxa"/>
            <w:shd w:val="clear" w:color="auto" w:fill="auto"/>
            <w:tcPrChange w:id="121" w:author="Huawei" w:date="2021-04-15T17:28:00Z">
              <w:tcPr>
                <w:tcW w:w="2267" w:type="dxa"/>
                <w:shd w:val="clear" w:color="auto" w:fill="auto"/>
              </w:tcPr>
            </w:tcPrChange>
          </w:tcPr>
          <w:p w14:paraId="64003215" w14:textId="77777777" w:rsidR="00761FAC" w:rsidRPr="00003673" w:rsidRDefault="00761FAC" w:rsidP="00EF40E1">
            <w:pPr>
              <w:keepNext/>
              <w:keepLines/>
              <w:spacing w:after="0"/>
              <w:rPr>
                <w:rFonts w:ascii="Arial" w:hAnsi="Arial"/>
                <w:sz w:val="18"/>
              </w:rPr>
            </w:pPr>
          </w:p>
        </w:tc>
        <w:tc>
          <w:tcPr>
            <w:tcW w:w="1700" w:type="dxa"/>
            <w:shd w:val="clear" w:color="auto" w:fill="auto"/>
            <w:tcPrChange w:id="122" w:author="Huawei" w:date="2021-04-15T17:28:00Z">
              <w:tcPr>
                <w:tcW w:w="1700" w:type="dxa"/>
                <w:shd w:val="clear" w:color="auto" w:fill="auto"/>
              </w:tcPr>
            </w:tcPrChange>
          </w:tcPr>
          <w:p w14:paraId="768E47A9" w14:textId="77777777" w:rsidR="00761FAC" w:rsidRPr="00003673" w:rsidRDefault="00761FAC" w:rsidP="00EF40E1">
            <w:pPr>
              <w:keepNext/>
              <w:keepLines/>
              <w:spacing w:after="0"/>
              <w:rPr>
                <w:rFonts w:ascii="Arial" w:hAnsi="Arial"/>
                <w:sz w:val="18"/>
              </w:rPr>
            </w:pPr>
          </w:p>
        </w:tc>
        <w:tc>
          <w:tcPr>
            <w:tcW w:w="1245" w:type="dxa"/>
            <w:shd w:val="clear" w:color="auto" w:fill="auto"/>
            <w:tcPrChange w:id="123" w:author="Huawei" w:date="2021-04-15T17:28:00Z">
              <w:tcPr>
                <w:tcW w:w="1245" w:type="dxa"/>
                <w:shd w:val="clear" w:color="auto" w:fill="auto"/>
              </w:tcPr>
            </w:tcPrChange>
          </w:tcPr>
          <w:p w14:paraId="4B601E26" w14:textId="77777777" w:rsidR="00761FAC" w:rsidRPr="00003673" w:rsidRDefault="00761FAC" w:rsidP="00EF40E1">
            <w:pPr>
              <w:keepNext/>
              <w:keepLines/>
              <w:spacing w:after="0"/>
              <w:rPr>
                <w:rFonts w:ascii="Arial" w:hAnsi="Arial"/>
                <w:sz w:val="18"/>
              </w:rPr>
            </w:pPr>
          </w:p>
        </w:tc>
      </w:tr>
    </w:tbl>
    <w:p w14:paraId="3666EC88" w14:textId="77777777" w:rsidR="00761FAC" w:rsidRPr="00003673" w:rsidRDefault="00761FAC" w:rsidP="00761F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61FAC" w:rsidRPr="00003673" w14:paraId="3509EA95" w14:textId="77777777" w:rsidTr="00EF40E1">
        <w:trPr>
          <w:jc w:val="center"/>
        </w:trPr>
        <w:tc>
          <w:tcPr>
            <w:tcW w:w="1701" w:type="dxa"/>
          </w:tcPr>
          <w:p w14:paraId="258CE544" w14:textId="77777777" w:rsidR="00761FAC" w:rsidRPr="00003673" w:rsidRDefault="00761FAC" w:rsidP="00EF40E1">
            <w:pPr>
              <w:spacing w:after="0"/>
              <w:jc w:val="center"/>
              <w:rPr>
                <w:rFonts w:ascii="Arial" w:hAnsi="Arial"/>
                <w:b/>
                <w:sz w:val="18"/>
              </w:rPr>
            </w:pPr>
            <w:r w:rsidRPr="00003673">
              <w:rPr>
                <w:rFonts w:ascii="Arial" w:hAnsi="Arial"/>
                <w:b/>
                <w:sz w:val="18"/>
              </w:rPr>
              <w:t>Condition</w:t>
            </w:r>
          </w:p>
        </w:tc>
        <w:tc>
          <w:tcPr>
            <w:tcW w:w="7229" w:type="dxa"/>
          </w:tcPr>
          <w:p w14:paraId="29441C99" w14:textId="77777777" w:rsidR="00761FAC" w:rsidRPr="00003673" w:rsidRDefault="00761FAC" w:rsidP="00EF40E1">
            <w:pPr>
              <w:spacing w:after="0"/>
              <w:jc w:val="center"/>
              <w:rPr>
                <w:rFonts w:ascii="Arial" w:hAnsi="Arial"/>
                <w:b/>
                <w:sz w:val="18"/>
              </w:rPr>
            </w:pPr>
            <w:r w:rsidRPr="00003673">
              <w:rPr>
                <w:rFonts w:ascii="Arial" w:hAnsi="Arial"/>
                <w:b/>
                <w:sz w:val="18"/>
              </w:rPr>
              <w:t>Explanation</w:t>
            </w:r>
          </w:p>
        </w:tc>
      </w:tr>
      <w:tr w:rsidR="00761FAC" w:rsidRPr="00003673" w14:paraId="526264C8" w14:textId="77777777" w:rsidTr="00EF40E1">
        <w:trPr>
          <w:jc w:val="center"/>
        </w:trPr>
        <w:tc>
          <w:tcPr>
            <w:tcW w:w="1701" w:type="dxa"/>
          </w:tcPr>
          <w:p w14:paraId="5879172A" w14:textId="77777777" w:rsidR="00761FAC" w:rsidRPr="00003673" w:rsidRDefault="00761FAC" w:rsidP="00EF40E1">
            <w:pPr>
              <w:keepNext/>
              <w:keepLines/>
              <w:spacing w:after="0"/>
              <w:rPr>
                <w:rFonts w:ascii="Arial" w:hAnsi="Arial"/>
                <w:sz w:val="18"/>
              </w:rPr>
            </w:pPr>
            <w:r w:rsidRPr="00003673">
              <w:rPr>
                <w:rFonts w:ascii="Arial" w:hAnsi="Arial"/>
                <w:sz w:val="18"/>
              </w:rPr>
              <w:t>DRX.4</w:t>
            </w:r>
          </w:p>
        </w:tc>
        <w:tc>
          <w:tcPr>
            <w:tcW w:w="7229" w:type="dxa"/>
          </w:tcPr>
          <w:p w14:paraId="387A9993" w14:textId="77777777" w:rsidR="00761FAC" w:rsidRPr="00003673" w:rsidRDefault="00761FAC" w:rsidP="00EF40E1">
            <w:pPr>
              <w:keepNext/>
              <w:keepLines/>
              <w:spacing w:after="0"/>
              <w:rPr>
                <w:rFonts w:ascii="Arial" w:hAnsi="Arial"/>
                <w:sz w:val="18"/>
              </w:rPr>
            </w:pPr>
            <w:r w:rsidRPr="00003673">
              <w:rPr>
                <w:rFonts w:ascii="Arial" w:hAnsi="Arial"/>
                <w:sz w:val="18"/>
              </w:rPr>
              <w:t>DRX Configuration 4 according to TS 38.133 [6] A.3.3.4</w:t>
            </w:r>
          </w:p>
        </w:tc>
      </w:tr>
      <w:tr w:rsidR="00761FAC" w:rsidRPr="00003673" w14:paraId="3B1EFB91" w14:textId="77777777" w:rsidTr="00EF40E1">
        <w:trPr>
          <w:jc w:val="center"/>
        </w:trPr>
        <w:tc>
          <w:tcPr>
            <w:tcW w:w="1701" w:type="dxa"/>
          </w:tcPr>
          <w:p w14:paraId="23C13855" w14:textId="77777777" w:rsidR="00761FAC" w:rsidRPr="00003673" w:rsidRDefault="00761FAC" w:rsidP="00EF40E1">
            <w:pPr>
              <w:keepNext/>
              <w:keepLines/>
              <w:spacing w:after="0"/>
              <w:rPr>
                <w:rFonts w:ascii="Arial" w:hAnsi="Arial"/>
                <w:sz w:val="18"/>
              </w:rPr>
            </w:pPr>
            <w:r w:rsidRPr="00003673">
              <w:rPr>
                <w:rFonts w:ascii="Arial" w:hAnsi="Arial"/>
                <w:sz w:val="18"/>
              </w:rPr>
              <w:t>DRX.5</w:t>
            </w:r>
          </w:p>
        </w:tc>
        <w:tc>
          <w:tcPr>
            <w:tcW w:w="7229" w:type="dxa"/>
          </w:tcPr>
          <w:p w14:paraId="469AC907" w14:textId="77777777" w:rsidR="00761FAC" w:rsidRPr="00003673" w:rsidRDefault="00761FAC" w:rsidP="00EF40E1">
            <w:pPr>
              <w:keepNext/>
              <w:keepLines/>
              <w:spacing w:after="0"/>
              <w:rPr>
                <w:rFonts w:ascii="Arial" w:hAnsi="Arial"/>
                <w:sz w:val="18"/>
              </w:rPr>
            </w:pPr>
            <w:r w:rsidRPr="00003673">
              <w:rPr>
                <w:rFonts w:ascii="Arial" w:hAnsi="Arial"/>
                <w:sz w:val="18"/>
              </w:rPr>
              <w:t>DRX Configuration 5 according to TS 38.133 [6] A.3.3.5</w:t>
            </w:r>
          </w:p>
        </w:tc>
      </w:tr>
      <w:tr w:rsidR="00761FAC" w:rsidRPr="00003673" w14:paraId="07D61051" w14:textId="77777777" w:rsidTr="00EF40E1">
        <w:trPr>
          <w:jc w:val="center"/>
        </w:trPr>
        <w:tc>
          <w:tcPr>
            <w:tcW w:w="1701" w:type="dxa"/>
          </w:tcPr>
          <w:p w14:paraId="2EA5C457" w14:textId="77777777" w:rsidR="00761FAC" w:rsidRPr="00003673" w:rsidRDefault="00761FAC" w:rsidP="00EF40E1">
            <w:pPr>
              <w:keepNext/>
              <w:keepLines/>
              <w:spacing w:after="0"/>
              <w:rPr>
                <w:rFonts w:ascii="Arial" w:hAnsi="Arial"/>
                <w:sz w:val="18"/>
              </w:rPr>
            </w:pPr>
            <w:r w:rsidRPr="00003673">
              <w:rPr>
                <w:rFonts w:ascii="Arial" w:hAnsi="Arial"/>
                <w:sz w:val="18"/>
              </w:rPr>
              <w:t>DRX.9</w:t>
            </w:r>
          </w:p>
        </w:tc>
        <w:tc>
          <w:tcPr>
            <w:tcW w:w="7229" w:type="dxa"/>
          </w:tcPr>
          <w:p w14:paraId="286A0F34" w14:textId="77777777" w:rsidR="00761FAC" w:rsidRPr="00003673" w:rsidRDefault="00761FAC" w:rsidP="00EF40E1">
            <w:pPr>
              <w:keepNext/>
              <w:keepLines/>
              <w:spacing w:after="0"/>
              <w:rPr>
                <w:rFonts w:ascii="Arial" w:hAnsi="Arial"/>
                <w:sz w:val="18"/>
              </w:rPr>
            </w:pPr>
            <w:r w:rsidRPr="00003673">
              <w:rPr>
                <w:rFonts w:ascii="Arial" w:hAnsi="Arial"/>
                <w:sz w:val="18"/>
              </w:rPr>
              <w:t>DRX Configuration 9 according to TS 38.133 [6] A.3.3.9</w:t>
            </w:r>
          </w:p>
        </w:tc>
      </w:tr>
      <w:tr w:rsidR="00761FAC" w:rsidRPr="00003673" w14:paraId="4C83C62E" w14:textId="77777777" w:rsidTr="00EF40E1">
        <w:trPr>
          <w:jc w:val="center"/>
        </w:trPr>
        <w:tc>
          <w:tcPr>
            <w:tcW w:w="1701" w:type="dxa"/>
          </w:tcPr>
          <w:p w14:paraId="3A3C9F69" w14:textId="77777777" w:rsidR="00761FAC" w:rsidRPr="00003673" w:rsidRDefault="00761FAC" w:rsidP="00EF40E1">
            <w:pPr>
              <w:keepNext/>
              <w:keepLines/>
              <w:spacing w:after="0"/>
              <w:rPr>
                <w:rFonts w:ascii="Arial" w:hAnsi="Arial"/>
                <w:sz w:val="18"/>
              </w:rPr>
            </w:pPr>
            <w:r w:rsidRPr="00003673">
              <w:rPr>
                <w:rFonts w:ascii="Arial" w:hAnsi="Arial"/>
                <w:sz w:val="18"/>
              </w:rPr>
              <w:t>DRX.10</w:t>
            </w:r>
          </w:p>
        </w:tc>
        <w:tc>
          <w:tcPr>
            <w:tcW w:w="7229" w:type="dxa"/>
          </w:tcPr>
          <w:p w14:paraId="42BC4A86" w14:textId="77777777" w:rsidR="00761FAC" w:rsidRPr="00003673" w:rsidRDefault="00761FAC" w:rsidP="00EF40E1">
            <w:pPr>
              <w:keepNext/>
              <w:keepLines/>
              <w:spacing w:after="0"/>
              <w:rPr>
                <w:rFonts w:ascii="Arial" w:hAnsi="Arial"/>
                <w:sz w:val="18"/>
              </w:rPr>
            </w:pPr>
            <w:r w:rsidRPr="00003673">
              <w:rPr>
                <w:rFonts w:ascii="Arial" w:hAnsi="Arial"/>
                <w:sz w:val="18"/>
              </w:rPr>
              <w:t>DRX Configuration 10 according to TS 38.133 [6] A.3.3.10</w:t>
            </w:r>
          </w:p>
        </w:tc>
      </w:tr>
    </w:tbl>
    <w:p w14:paraId="7656A1D5" w14:textId="77777777" w:rsidR="00761FAC" w:rsidRPr="00003673" w:rsidRDefault="00761FAC" w:rsidP="00761FAC"/>
    <w:p w14:paraId="27CC21BA" w14:textId="77777777" w:rsidR="00761FAC" w:rsidRPr="00761FAC" w:rsidRDefault="00761FAC"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E7B10" w14:textId="77777777" w:rsidR="00B4581F" w:rsidRDefault="00B4581F">
      <w:r>
        <w:separator/>
      </w:r>
    </w:p>
  </w:endnote>
  <w:endnote w:type="continuationSeparator" w:id="0">
    <w:p w14:paraId="3C3D3FBE" w14:textId="77777777" w:rsidR="00B4581F" w:rsidRDefault="00B45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7B4BA" w14:textId="77777777" w:rsidR="00B4581F" w:rsidRDefault="00B4581F">
      <w:r>
        <w:separator/>
      </w:r>
    </w:p>
  </w:footnote>
  <w:footnote w:type="continuationSeparator" w:id="0">
    <w:p w14:paraId="68DF64D8" w14:textId="77777777" w:rsidR="00B4581F" w:rsidRDefault="00B45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9B5" w:rsidRDefault="00DE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9B5" w:rsidRDefault="00DE79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9B5" w:rsidRDefault="00DE79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9B5" w:rsidRDefault="00DE79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13"/>
  </w:num>
  <w:num w:numId="5">
    <w:abstractNumId w:val="9"/>
  </w:num>
  <w:num w:numId="6">
    <w:abstractNumId w:val="16"/>
  </w:num>
  <w:num w:numId="7">
    <w:abstractNumId w:val="23"/>
  </w:num>
  <w:num w:numId="8">
    <w:abstractNumId w:val="10"/>
  </w:num>
  <w:num w:numId="9">
    <w:abstractNumId w:val="20"/>
  </w:num>
  <w:num w:numId="10">
    <w:abstractNumId w:val="4"/>
  </w:num>
  <w:num w:numId="11">
    <w:abstractNumId w:val="21"/>
  </w:num>
  <w:num w:numId="12">
    <w:abstractNumId w:val="26"/>
  </w:num>
  <w:num w:numId="13">
    <w:abstractNumId w:val="8"/>
  </w:num>
  <w:num w:numId="14">
    <w:abstractNumId w:val="11"/>
  </w:num>
  <w:num w:numId="15">
    <w:abstractNumId w:val="6"/>
  </w:num>
  <w:num w:numId="16">
    <w:abstractNumId w:val="0"/>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18"/>
  </w:num>
  <w:num w:numId="23">
    <w:abstractNumId w:val="2"/>
  </w:num>
  <w:num w:numId="24">
    <w:abstractNumId w:val="12"/>
  </w:num>
  <w:num w:numId="25">
    <w:abstractNumId w:val="14"/>
  </w:num>
  <w:num w:numId="26">
    <w:abstractNumId w:val="27"/>
  </w:num>
  <w:num w:numId="27">
    <w:abstractNumId w:val="5"/>
  </w:num>
  <w:num w:numId="28">
    <w:abstractNumId w:val="2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7692E"/>
    <w:rsid w:val="00090DBC"/>
    <w:rsid w:val="00093497"/>
    <w:rsid w:val="000954F8"/>
    <w:rsid w:val="000A250E"/>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440CB"/>
    <w:rsid w:val="002466E3"/>
    <w:rsid w:val="0026004D"/>
    <w:rsid w:val="002640DD"/>
    <w:rsid w:val="00275D12"/>
    <w:rsid w:val="00281D7C"/>
    <w:rsid w:val="00284FEB"/>
    <w:rsid w:val="002860C4"/>
    <w:rsid w:val="00296A1F"/>
    <w:rsid w:val="002B4A4D"/>
    <w:rsid w:val="002B5741"/>
    <w:rsid w:val="002C438F"/>
    <w:rsid w:val="002E06C6"/>
    <w:rsid w:val="002E2499"/>
    <w:rsid w:val="002E472E"/>
    <w:rsid w:val="002F0FB9"/>
    <w:rsid w:val="00305409"/>
    <w:rsid w:val="00336193"/>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42F1"/>
    <w:rsid w:val="0045573A"/>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47111"/>
    <w:rsid w:val="005706BA"/>
    <w:rsid w:val="00570724"/>
    <w:rsid w:val="00575541"/>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A3735"/>
    <w:rsid w:val="006B3BD0"/>
    <w:rsid w:val="006B46FB"/>
    <w:rsid w:val="006D0FFD"/>
    <w:rsid w:val="006E21FB"/>
    <w:rsid w:val="006F2354"/>
    <w:rsid w:val="007136F4"/>
    <w:rsid w:val="007206CF"/>
    <w:rsid w:val="0073611A"/>
    <w:rsid w:val="00760663"/>
    <w:rsid w:val="00761FAC"/>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79FA"/>
    <w:rsid w:val="00831EE0"/>
    <w:rsid w:val="008361A4"/>
    <w:rsid w:val="008626E7"/>
    <w:rsid w:val="00870EE7"/>
    <w:rsid w:val="008863B9"/>
    <w:rsid w:val="008868E3"/>
    <w:rsid w:val="0088764B"/>
    <w:rsid w:val="008A38E0"/>
    <w:rsid w:val="008A45A6"/>
    <w:rsid w:val="008B67C4"/>
    <w:rsid w:val="008C3969"/>
    <w:rsid w:val="008E3117"/>
    <w:rsid w:val="008F03B3"/>
    <w:rsid w:val="008F3789"/>
    <w:rsid w:val="008F3D40"/>
    <w:rsid w:val="008F5BA4"/>
    <w:rsid w:val="008F686C"/>
    <w:rsid w:val="009148DE"/>
    <w:rsid w:val="00914AB6"/>
    <w:rsid w:val="009400C5"/>
    <w:rsid w:val="00941E30"/>
    <w:rsid w:val="009618B9"/>
    <w:rsid w:val="009777D9"/>
    <w:rsid w:val="009833E8"/>
    <w:rsid w:val="00991B88"/>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674B6"/>
    <w:rsid w:val="00A7671C"/>
    <w:rsid w:val="00A773C1"/>
    <w:rsid w:val="00A90F7B"/>
    <w:rsid w:val="00AA2CBC"/>
    <w:rsid w:val="00AA3B91"/>
    <w:rsid w:val="00AB1244"/>
    <w:rsid w:val="00AB431A"/>
    <w:rsid w:val="00AC2A5B"/>
    <w:rsid w:val="00AC383E"/>
    <w:rsid w:val="00AC5820"/>
    <w:rsid w:val="00AD1CD8"/>
    <w:rsid w:val="00AD2D96"/>
    <w:rsid w:val="00AE1EC0"/>
    <w:rsid w:val="00AE2B8C"/>
    <w:rsid w:val="00AE6620"/>
    <w:rsid w:val="00B258BB"/>
    <w:rsid w:val="00B32255"/>
    <w:rsid w:val="00B354A4"/>
    <w:rsid w:val="00B37E96"/>
    <w:rsid w:val="00B4581F"/>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B78E6"/>
    <w:rsid w:val="00BC67FD"/>
    <w:rsid w:val="00BD279D"/>
    <w:rsid w:val="00BD6BB8"/>
    <w:rsid w:val="00BE6A35"/>
    <w:rsid w:val="00BF07C9"/>
    <w:rsid w:val="00C16B6A"/>
    <w:rsid w:val="00C22B88"/>
    <w:rsid w:val="00C3278A"/>
    <w:rsid w:val="00C40D62"/>
    <w:rsid w:val="00C40F54"/>
    <w:rsid w:val="00C643DC"/>
    <w:rsid w:val="00C66BA2"/>
    <w:rsid w:val="00C71C8C"/>
    <w:rsid w:val="00C74950"/>
    <w:rsid w:val="00C94741"/>
    <w:rsid w:val="00C95985"/>
    <w:rsid w:val="00CA2567"/>
    <w:rsid w:val="00CC1942"/>
    <w:rsid w:val="00CC3A4D"/>
    <w:rsid w:val="00CC5026"/>
    <w:rsid w:val="00CC68D0"/>
    <w:rsid w:val="00D03F9A"/>
    <w:rsid w:val="00D06489"/>
    <w:rsid w:val="00D06D51"/>
    <w:rsid w:val="00D16F92"/>
    <w:rsid w:val="00D202BE"/>
    <w:rsid w:val="00D24991"/>
    <w:rsid w:val="00D34F49"/>
    <w:rsid w:val="00D35A83"/>
    <w:rsid w:val="00D42941"/>
    <w:rsid w:val="00D50255"/>
    <w:rsid w:val="00D62292"/>
    <w:rsid w:val="00D66520"/>
    <w:rsid w:val="00D94CC0"/>
    <w:rsid w:val="00DE34CF"/>
    <w:rsid w:val="00DE79B5"/>
    <w:rsid w:val="00DF7863"/>
    <w:rsid w:val="00E0189E"/>
    <w:rsid w:val="00E13F3D"/>
    <w:rsid w:val="00E34898"/>
    <w:rsid w:val="00E37659"/>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3660B"/>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qFormat/>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5801E-0123-423D-9B5D-74B5D4EE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5425</TotalTime>
  <Pages>4</Pages>
  <Words>1017</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165</cp:revision>
  <cp:lastPrinted>1899-12-31T23:00:00Z</cp:lastPrinted>
  <dcterms:created xsi:type="dcterms:W3CDTF">2020-02-03T08:32:00Z</dcterms:created>
  <dcterms:modified xsi:type="dcterms:W3CDTF">2021-05-07T07:32:00Z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(3)2zz+F5wUBzqQn0zFT4ab84iq7Nvo1qc0Y9blJRDohiV+EWCpv3z3yuj/LMcz8P42Cx+0768J
W9s8DpuHWqgg3HpW0uGXCgB6iORtdiPtnskDiPB0cKWz3bEIh6pbZqHgxHl2ByZ4kdQZfvRk
5z/9G4ErFQ+NvD9QFVM4Yd0nUBgQ8CCpEP5Q/YHFFz7bX7LMS39iLh9GyHpawGsmKcISXWt5
cDBiaQ5eZiY4XrRhSG</vt:lpwstr>
  </property>
  <property fmtid="{D5CDD505-2E9C-101B-9397-08002B2CF9AE}" pid="22" name="_2015_ms_pID_7253431">
    <vt:lpwstr>P+WnudWAYNCF6JtVaY2zXPrNmsPO0PiosN6rpKSzM7d4UCj3wtWqK1
lMWN3wFP6BgARydMDxL5NTw6vgHlOUm2oooU7/GIbRJmRHVBXIcmwrm13Y+/zymfqG2UXsO4
8g1wLaMFq19lGTdZ/rpT5pPhOZNqpz6IeMfmKEG7QHo6n9FEE2PYrkzDriC97bEqoVN9bgOF
9oqsVTV2ZY99wTax9gESFXiMs9GzPweoliom</vt:lpwstr>
  </property>
  <property fmtid="{D5CDD505-2E9C-101B-9397-08002B2CF9AE}" pid="23" name="_2015_ms_pID_7253432">
    <vt:lpwstr>PA==</vt:lpwstr>
  </property>
</Properties>
</file>